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18585BB3" w:rsidR="00D75781" w:rsidRDefault="00D7578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3D599C" w:rsidRPr="003D599C">
        <w:rPr>
          <w:b/>
          <w:i/>
          <w:noProof/>
          <w:sz w:val="28"/>
        </w:rPr>
        <w:t>R5-221116</w:t>
      </w:r>
      <w:bookmarkStart w:id="0" w:name="_GoBack"/>
      <w:bookmarkEnd w:id="0"/>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BD7BA2" w:rsidR="001E41F3" w:rsidRDefault="00305409" w:rsidP="00E34898">
            <w:pPr>
              <w:pStyle w:val="CRCoverPage"/>
              <w:spacing w:after="0"/>
              <w:jc w:val="right"/>
              <w:rPr>
                <w:i/>
                <w:noProof/>
              </w:rPr>
            </w:pPr>
            <w:r>
              <w:rPr>
                <w:i/>
                <w:noProof/>
                <w:sz w:val="14"/>
              </w:rPr>
              <w:t>CR-Form-v</w:t>
            </w:r>
            <w:r w:rsidR="008863B9">
              <w:rPr>
                <w:i/>
                <w:noProof/>
                <w:sz w:val="14"/>
              </w:rPr>
              <w:t>12.</w:t>
            </w:r>
            <w:r w:rsidR="00D95E1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478B6">
        <w:trPr>
          <w:trHeight w:val="7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BF72E" w:rsidR="001E41F3" w:rsidRPr="00410371" w:rsidRDefault="003C0C1C" w:rsidP="000478B6">
            <w:pPr>
              <w:pStyle w:val="CRCoverPage"/>
              <w:spacing w:after="0"/>
              <w:jc w:val="right"/>
              <w:rPr>
                <w:b/>
                <w:noProof/>
                <w:sz w:val="28"/>
              </w:rPr>
            </w:pPr>
            <w:r>
              <w:rPr>
                <w:b/>
                <w:noProof/>
                <w:sz w:val="28"/>
              </w:rPr>
              <w:t>38.</w:t>
            </w:r>
            <w:r w:rsidR="000478B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7FFD1" w:rsidR="001E41F3" w:rsidRPr="00410371" w:rsidRDefault="003D599C" w:rsidP="00547111">
            <w:pPr>
              <w:pStyle w:val="CRCoverPage"/>
              <w:spacing w:after="0"/>
              <w:rPr>
                <w:noProof/>
              </w:rPr>
            </w:pPr>
            <w:r w:rsidRPr="003D599C">
              <w:rPr>
                <w:b/>
                <w:noProof/>
                <w:sz w:val="28"/>
                <w:lang w:eastAsia="zh-CN"/>
              </w:rPr>
              <w:t>1579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B2C14" w:rsidR="001E41F3" w:rsidRDefault="000478B6">
            <w:pPr>
              <w:pStyle w:val="CRCoverPage"/>
              <w:spacing w:after="0"/>
              <w:ind w:left="100"/>
              <w:rPr>
                <w:noProof/>
              </w:rPr>
            </w:pPr>
            <w:r>
              <w:t>Updating minimum requirements for test case 6.2.3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848B6" w:rsidR="001E41F3" w:rsidRDefault="003B44CB">
            <w:pPr>
              <w:pStyle w:val="CRCoverPage"/>
              <w:spacing w:after="0"/>
              <w:ind w:left="100"/>
              <w:rPr>
                <w:noProof/>
              </w:rPr>
            </w:pPr>
            <w:r w:rsidRPr="003B44CB">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B739B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95E12">
              <w:rPr>
                <w:i/>
                <w:noProof/>
                <w:sz w:val="18"/>
              </w:rPr>
              <w:t>6</w:t>
            </w:r>
            <w:r w:rsidR="00E34898">
              <w:rPr>
                <w:i/>
                <w:noProof/>
                <w:sz w:val="18"/>
              </w:rPr>
              <w:tab/>
              <w:t>(Release 1</w:t>
            </w:r>
            <w:r w:rsidR="00D95E12">
              <w:rPr>
                <w:i/>
                <w:noProof/>
                <w:sz w:val="18"/>
              </w:rPr>
              <w:t>6</w:t>
            </w:r>
            <w:r w:rsidR="00E34898">
              <w:rPr>
                <w:i/>
                <w:noProof/>
                <w:sz w:val="18"/>
              </w:rPr>
              <w:t>)</w:t>
            </w:r>
            <w:r w:rsidR="00E34898">
              <w:rPr>
                <w:i/>
                <w:noProof/>
                <w:sz w:val="18"/>
              </w:rPr>
              <w:br/>
              <w:t>Rel-1</w:t>
            </w:r>
            <w:r w:rsidR="00D95E12">
              <w:rPr>
                <w:i/>
                <w:noProof/>
                <w:sz w:val="18"/>
              </w:rPr>
              <w:t>7</w:t>
            </w:r>
            <w:r w:rsidR="00E34898">
              <w:rPr>
                <w:i/>
                <w:noProof/>
                <w:sz w:val="18"/>
              </w:rPr>
              <w:tab/>
              <w:t>(Release 1</w:t>
            </w:r>
            <w:r w:rsidR="00D95E12">
              <w:rPr>
                <w:i/>
                <w:noProof/>
                <w:sz w:val="18"/>
              </w:rPr>
              <w:t>7</w:t>
            </w:r>
            <w:r w:rsidR="00E34898">
              <w:rPr>
                <w:i/>
                <w:noProof/>
                <w:sz w:val="18"/>
              </w:rPr>
              <w:t>)</w:t>
            </w:r>
            <w:r w:rsidR="002E472E">
              <w:rPr>
                <w:i/>
                <w:noProof/>
                <w:sz w:val="18"/>
              </w:rPr>
              <w:br/>
              <w:t>Rel-1</w:t>
            </w:r>
            <w:r w:rsidR="00D95E12">
              <w:rPr>
                <w:i/>
                <w:noProof/>
                <w:sz w:val="18"/>
              </w:rPr>
              <w:t>8</w:t>
            </w:r>
            <w:r w:rsidR="002E472E">
              <w:rPr>
                <w:i/>
                <w:noProof/>
                <w:sz w:val="18"/>
              </w:rPr>
              <w:tab/>
              <w:t>(Release 1</w:t>
            </w:r>
            <w:r w:rsidR="00D95E12">
              <w:rPr>
                <w:i/>
                <w:noProof/>
                <w:sz w:val="18"/>
              </w:rPr>
              <w:t>8</w:t>
            </w:r>
            <w:r w:rsidR="002E472E">
              <w:rPr>
                <w:i/>
                <w:noProof/>
                <w:sz w:val="18"/>
              </w:rPr>
              <w:t>)</w:t>
            </w:r>
            <w:r w:rsidR="002E472E">
              <w:rPr>
                <w:i/>
                <w:noProof/>
                <w:sz w:val="18"/>
              </w:rPr>
              <w:br/>
              <w:t>Rel-1</w:t>
            </w:r>
            <w:r w:rsidR="00D95E12">
              <w:rPr>
                <w:i/>
                <w:noProof/>
                <w:sz w:val="18"/>
              </w:rPr>
              <w:t>9</w:t>
            </w:r>
            <w:r w:rsidR="002E472E">
              <w:rPr>
                <w:i/>
                <w:noProof/>
                <w:sz w:val="18"/>
              </w:rPr>
              <w:tab/>
              <w:t>(Release 1</w:t>
            </w:r>
            <w:r w:rsidR="00D95E1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EAA3D" w:rsidR="001E41F3" w:rsidRDefault="000478B6">
            <w:pPr>
              <w:pStyle w:val="CRCoverPage"/>
              <w:spacing w:after="0"/>
              <w:ind w:left="100"/>
              <w:rPr>
                <w:noProof/>
                <w:lang w:eastAsia="zh-CN"/>
              </w:rPr>
            </w:pPr>
            <w:r>
              <w:rPr>
                <w:noProof/>
                <w:lang w:eastAsia="zh-CN"/>
              </w:rPr>
              <w:t xml:space="preserve">In table 6.2.3.3.1-1, the minimum requirements for NS_21 for band n30 is absent in table </w:t>
            </w:r>
            <w:r w:rsidRPr="000478B6">
              <w:rPr>
                <w:noProof/>
                <w:lang w:eastAsia="zh-CN"/>
              </w:rPr>
              <w:t>6.2.3.3.1-1</w:t>
            </w:r>
            <w:r>
              <w:rPr>
                <w:noProof/>
                <w:lang w:eastAsia="zh-CN"/>
              </w:rPr>
              <w:t>. It should be added to align with the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BF5B5" w:rsidR="001E41F3" w:rsidRDefault="000478B6">
            <w:pPr>
              <w:pStyle w:val="CRCoverPage"/>
              <w:spacing w:after="0"/>
              <w:ind w:left="100"/>
              <w:rPr>
                <w:noProof/>
                <w:lang w:eastAsia="zh-CN"/>
              </w:rPr>
            </w:pPr>
            <w:r>
              <w:rPr>
                <w:noProof/>
                <w:lang w:eastAsia="zh-CN"/>
              </w:rPr>
              <w:t>Adding requirements for NS_21 in table 6.2.3.3.1-1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92D77" w:rsidR="001E41F3" w:rsidRDefault="000478B6">
            <w:pPr>
              <w:pStyle w:val="CRCoverPage"/>
              <w:spacing w:after="0"/>
              <w:ind w:left="100"/>
              <w:rPr>
                <w:noProof/>
                <w:lang w:eastAsia="zh-CN"/>
              </w:rPr>
            </w:pPr>
            <w:r>
              <w:rPr>
                <w:noProof/>
                <w:lang w:eastAsia="zh-CN"/>
              </w:rPr>
              <w:t>Test case 6.2.3 doesn’t align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D2F0C" w:rsidR="001E41F3" w:rsidRDefault="000478B6">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528A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931C08" w:rsidR="001E41F3" w:rsidRDefault="000478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2AFD55D" w14:textId="77777777" w:rsidR="000478B6" w:rsidRPr="00CA19DC" w:rsidRDefault="000478B6" w:rsidP="000478B6">
      <w:pPr>
        <w:pStyle w:val="40"/>
      </w:pPr>
      <w:bookmarkStart w:id="2" w:name="_Toc52989906"/>
      <w:bookmarkStart w:id="3" w:name="_Toc60823097"/>
      <w:bookmarkStart w:id="4" w:name="_Toc60825019"/>
      <w:bookmarkStart w:id="5" w:name="_Toc69305916"/>
      <w:bookmarkStart w:id="6" w:name="_Toc69309750"/>
      <w:bookmarkStart w:id="7" w:name="_Toc76020062"/>
      <w:bookmarkStart w:id="8" w:name="_Toc83720534"/>
      <w:bookmarkStart w:id="9" w:name="_Toc90916388"/>
      <w:bookmarkStart w:id="10" w:name="_Toc90916585"/>
      <w:bookmarkStart w:id="11" w:name="_Toc90917341"/>
      <w:r w:rsidRPr="00CA19DC">
        <w:t>6.2.3.3</w:t>
      </w:r>
      <w:r w:rsidRPr="00CA19DC">
        <w:tab/>
        <w:t>Minimum conformance requirements</w:t>
      </w:r>
      <w:bookmarkEnd w:id="2"/>
      <w:bookmarkEnd w:id="3"/>
      <w:bookmarkEnd w:id="4"/>
      <w:bookmarkEnd w:id="5"/>
      <w:bookmarkEnd w:id="6"/>
      <w:bookmarkEnd w:id="7"/>
      <w:bookmarkEnd w:id="8"/>
      <w:bookmarkEnd w:id="9"/>
      <w:bookmarkEnd w:id="10"/>
      <w:bookmarkEnd w:id="11"/>
    </w:p>
    <w:p w14:paraId="5E995302" w14:textId="77777777" w:rsidR="000478B6" w:rsidRPr="00CA19DC" w:rsidRDefault="000478B6" w:rsidP="000478B6">
      <w:pPr>
        <w:pStyle w:val="5"/>
      </w:pPr>
      <w:bookmarkStart w:id="12" w:name="_Toc27477808"/>
      <w:bookmarkStart w:id="13" w:name="_Toc36226487"/>
      <w:bookmarkStart w:id="14" w:name="_Toc44323742"/>
      <w:bookmarkStart w:id="15" w:name="_Toc52989907"/>
      <w:bookmarkStart w:id="16" w:name="_Toc60823098"/>
      <w:bookmarkStart w:id="17" w:name="_Toc60825020"/>
      <w:bookmarkStart w:id="18" w:name="_Toc69305917"/>
      <w:bookmarkStart w:id="19" w:name="_Toc69309751"/>
      <w:bookmarkStart w:id="20" w:name="_Toc76020063"/>
      <w:bookmarkStart w:id="21" w:name="_Toc83720535"/>
      <w:bookmarkStart w:id="22" w:name="_Toc90916389"/>
      <w:bookmarkStart w:id="23" w:name="_Toc90916586"/>
      <w:bookmarkStart w:id="24" w:name="_Toc90917342"/>
      <w:r w:rsidRPr="00CA19DC">
        <w:t>6.2.3.3.1</w:t>
      </w:r>
      <w:r w:rsidRPr="00CA19DC">
        <w:tab/>
        <w:t>General</w:t>
      </w:r>
      <w:bookmarkEnd w:id="12"/>
      <w:bookmarkEnd w:id="13"/>
      <w:bookmarkEnd w:id="14"/>
      <w:bookmarkEnd w:id="15"/>
      <w:bookmarkEnd w:id="16"/>
      <w:bookmarkEnd w:id="17"/>
      <w:bookmarkEnd w:id="18"/>
      <w:bookmarkEnd w:id="19"/>
      <w:bookmarkEnd w:id="20"/>
      <w:bookmarkEnd w:id="21"/>
      <w:bookmarkEnd w:id="22"/>
      <w:bookmarkEnd w:id="23"/>
      <w:bookmarkEnd w:id="24"/>
    </w:p>
    <w:p w14:paraId="3B12683E" w14:textId="77777777" w:rsidR="000478B6" w:rsidRPr="00CA19DC" w:rsidRDefault="000478B6" w:rsidP="000478B6">
      <w:r w:rsidRPr="00CA19DC">
        <w:t xml:space="preserve">Table 6.2.3.3.1-1 specifies the additional requirements with their associated network signalling values and the allowed A-MPR and applicable operating band(s) for each NS value. In case of a power class 3 UE, when IE </w:t>
      </w:r>
      <w:r w:rsidRPr="00CA19DC">
        <w:rPr>
          <w:i/>
        </w:rPr>
        <w:t>powerBoostPi2BPSK</w:t>
      </w:r>
      <w:r w:rsidRPr="00CA19DC" w:rsidDel="00373784">
        <w:t xml:space="preserve"> </w:t>
      </w:r>
      <w:r w:rsidRPr="00CA19DC">
        <w:t xml:space="preserve">is set to 1, power class 2 A-MPR values apply. The mapping of NR frequency band numbers and values of the </w:t>
      </w:r>
      <w:proofErr w:type="spellStart"/>
      <w:r w:rsidRPr="00CA19DC">
        <w:rPr>
          <w:i/>
        </w:rPr>
        <w:t>additionalSpectrumEmission</w:t>
      </w:r>
      <w:proofErr w:type="spellEnd"/>
      <w:r w:rsidRPr="00CA19DC">
        <w:rPr>
          <w:i/>
        </w:rPr>
        <w:t xml:space="preserve"> </w:t>
      </w:r>
      <w:r w:rsidRPr="00CA19DC">
        <w:t>to network signalling labels is specified in Table 6.2.3.3.1-1A.</w:t>
      </w:r>
    </w:p>
    <w:p w14:paraId="4C35D74F" w14:textId="77777777" w:rsidR="000478B6" w:rsidRPr="00CA19DC" w:rsidRDefault="000478B6" w:rsidP="000478B6">
      <w:r w:rsidRPr="00CA19DC">
        <w:t>For almost contiguous allocations in CP-OFDM waveforms in power class 3, the allowed A-MPR defined in clause 6.2.3 is increased by</w:t>
      </w:r>
      <w:r w:rsidRPr="00CA19DC">
        <w:rPr>
          <w:rFonts w:eastAsia="Calibri"/>
        </w:rPr>
        <w:t xml:space="preserve"> </w:t>
      </w:r>
      <w:proofErr w:type="gramStart"/>
      <w:r w:rsidRPr="00CA19DC">
        <w:t>CEIL{</w:t>
      </w:r>
      <w:proofErr w:type="gramEnd"/>
      <w:r w:rsidRPr="00CA19DC">
        <w:t xml:space="preserve"> 10 log</w:t>
      </w:r>
      <w:r w:rsidRPr="00CA19DC">
        <w:rPr>
          <w:vertAlign w:val="subscript"/>
        </w:rPr>
        <w:t>10</w:t>
      </w:r>
      <w:r w:rsidRPr="00CA19DC">
        <w:t xml:space="preserve">(1 + </w:t>
      </w:r>
      <w:proofErr w:type="spellStart"/>
      <w:r w:rsidRPr="00CA19DC">
        <w:t>N</w:t>
      </w:r>
      <w:r w:rsidRPr="00CA19DC">
        <w:rPr>
          <w:vertAlign w:val="subscript"/>
        </w:rPr>
        <w:t>RB_gap</w:t>
      </w:r>
      <w:proofErr w:type="spellEnd"/>
      <w:r w:rsidRPr="00CA19DC">
        <w:rPr>
          <w:vertAlign w:val="subscript"/>
        </w:rPr>
        <w:t xml:space="preserve"> / </w:t>
      </w:r>
      <w:proofErr w:type="spellStart"/>
      <w:r w:rsidRPr="00CA19DC">
        <w:t>N</w:t>
      </w:r>
      <w:r w:rsidRPr="00CA19DC">
        <w:rPr>
          <w:vertAlign w:val="subscript"/>
        </w:rPr>
        <w:t>RB_alloc</w:t>
      </w:r>
      <w:proofErr w:type="spellEnd"/>
      <w:r w:rsidRPr="00CA19DC">
        <w:t xml:space="preserve">), 0.5 } dB, where </w:t>
      </w:r>
      <w:proofErr w:type="spellStart"/>
      <w:r w:rsidRPr="00CA19DC">
        <w:t>N</w:t>
      </w:r>
      <w:r w:rsidRPr="00CA19DC">
        <w:rPr>
          <w:vertAlign w:val="subscript"/>
        </w:rPr>
        <w:t>RB_gap</w:t>
      </w:r>
      <w:proofErr w:type="spellEnd"/>
      <w:r w:rsidRPr="00CA19DC">
        <w:t xml:space="preserve"> is the total number of unallocated RBs between allocated RBs and </w:t>
      </w:r>
      <w:proofErr w:type="spellStart"/>
      <w:r w:rsidRPr="00CA19DC">
        <w:t>N</w:t>
      </w:r>
      <w:r w:rsidRPr="00CA19DC">
        <w:rPr>
          <w:vertAlign w:val="subscript"/>
        </w:rPr>
        <w:t>RB_alloc</w:t>
      </w:r>
      <w:proofErr w:type="spellEnd"/>
      <w:r w:rsidRPr="00CA19DC">
        <w:t xml:space="preserve"> is the total number of allocated RBs, </w:t>
      </w:r>
      <w:bookmarkStart w:id="25" w:name="_Hlk24102486"/>
      <w:r w:rsidRPr="00CA19DC">
        <w:t>and the parameter L</w:t>
      </w:r>
      <w:r w:rsidRPr="00CA19DC">
        <w:rPr>
          <w:vertAlign w:val="subscript"/>
        </w:rPr>
        <w:t>CRB</w:t>
      </w:r>
      <w:r w:rsidRPr="00CA19DC">
        <w:t xml:space="preserve"> is replaced by </w:t>
      </w:r>
      <w:proofErr w:type="spellStart"/>
      <w:r w:rsidRPr="00CA19DC">
        <w:t>N</w:t>
      </w:r>
      <w:r w:rsidRPr="00CA19DC">
        <w:rPr>
          <w:vertAlign w:val="subscript"/>
        </w:rPr>
        <w:t>RB_alloc</w:t>
      </w:r>
      <w:proofErr w:type="spellEnd"/>
      <w:r w:rsidRPr="00CA19DC">
        <w:t xml:space="preserve"> + </w:t>
      </w:r>
      <w:proofErr w:type="spellStart"/>
      <w:r w:rsidRPr="00CA19DC">
        <w:t>N</w:t>
      </w:r>
      <w:r w:rsidRPr="00CA19DC">
        <w:rPr>
          <w:vertAlign w:val="subscript"/>
        </w:rPr>
        <w:t>RB_gap</w:t>
      </w:r>
      <w:proofErr w:type="spellEnd"/>
      <w:r w:rsidRPr="00CA19DC">
        <w:t xml:space="preserve"> in specifying the RB allocation regions</w:t>
      </w:r>
      <w:bookmarkEnd w:id="25"/>
      <w:r w:rsidRPr="00CA19DC">
        <w:t>.</w:t>
      </w:r>
    </w:p>
    <w:p w14:paraId="4891C1CC" w14:textId="77777777" w:rsidR="000478B6" w:rsidRPr="00CA19DC" w:rsidRDefault="000478B6" w:rsidP="000478B6">
      <w:r w:rsidRPr="00CA19DC">
        <w:t>Unless otherwise specified, pi/2 BPSK in following A-MPR tables refers to both variants of pi/2 BPSK referenced in 6.2.2 Table 6.2.2</w:t>
      </w:r>
      <w:r w:rsidRPr="00CA19DC">
        <w:rPr>
          <w:lang w:eastAsia="zh-CN"/>
        </w:rPr>
        <w:t>.3</w:t>
      </w:r>
      <w:r w:rsidRPr="00CA19DC">
        <w:t>-1.</w:t>
      </w:r>
    </w:p>
    <w:p w14:paraId="1AC48F9F" w14:textId="77777777" w:rsidR="000478B6" w:rsidRPr="00CA19DC" w:rsidRDefault="000478B6" w:rsidP="000478B6">
      <w:pPr>
        <w:pStyle w:val="TH"/>
      </w:pPr>
      <w:r w:rsidRPr="00CA19DC">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0478B6" w:rsidRPr="00CA19DC" w14:paraId="23C9B2D2" w14:textId="77777777" w:rsidTr="000101D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1C67871" w14:textId="77777777" w:rsidR="000478B6" w:rsidRPr="00CA19DC" w:rsidRDefault="000478B6" w:rsidP="000101DA">
            <w:pPr>
              <w:keepNext/>
              <w:keepLines/>
              <w:spacing w:after="0"/>
              <w:jc w:val="center"/>
              <w:rPr>
                <w:rFonts w:ascii="Arial" w:hAnsi="Arial"/>
                <w:b/>
                <w:sz w:val="18"/>
              </w:rPr>
            </w:pPr>
            <w:r w:rsidRPr="00CA19DC">
              <w:rPr>
                <w:rFonts w:ascii="Arial" w:hAnsi="Arial"/>
                <w:b/>
                <w:sz w:val="18"/>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6074AF0" w14:textId="77777777" w:rsidR="000478B6" w:rsidRPr="00CA19DC" w:rsidRDefault="000478B6" w:rsidP="000101DA">
            <w:pPr>
              <w:keepNext/>
              <w:keepLines/>
              <w:spacing w:after="0"/>
              <w:jc w:val="center"/>
              <w:rPr>
                <w:rFonts w:ascii="Arial" w:hAnsi="Arial"/>
                <w:b/>
                <w:sz w:val="18"/>
              </w:rPr>
            </w:pPr>
            <w:r w:rsidRPr="00CA19DC">
              <w:rPr>
                <w:rFonts w:ascii="Arial" w:hAnsi="Arial"/>
                <w:b/>
                <w:sz w:val="18"/>
              </w:rPr>
              <w:t>Requirements (</w:t>
            </w:r>
            <w:proofErr w:type="spellStart"/>
            <w:r w:rsidRPr="00CA19DC">
              <w:rPr>
                <w:rFonts w:ascii="Arial" w:hAnsi="Arial"/>
                <w:b/>
                <w:sz w:val="18"/>
              </w:rPr>
              <w:t>subclause</w:t>
            </w:r>
            <w:proofErr w:type="spellEnd"/>
            <w:r w:rsidRPr="00CA19DC">
              <w:rPr>
                <w:rFonts w:ascii="Arial" w:hAnsi="Arial"/>
                <w:b/>
                <w:sz w:val="18"/>
              </w:rPr>
              <w:t>)</w:t>
            </w:r>
          </w:p>
        </w:tc>
        <w:tc>
          <w:tcPr>
            <w:tcW w:w="1437" w:type="dxa"/>
            <w:tcBorders>
              <w:top w:val="single" w:sz="4" w:space="0" w:color="auto"/>
              <w:left w:val="single" w:sz="4" w:space="0" w:color="auto"/>
              <w:bottom w:val="single" w:sz="4" w:space="0" w:color="auto"/>
              <w:right w:val="single" w:sz="4" w:space="0" w:color="auto"/>
            </w:tcBorders>
            <w:hideMark/>
          </w:tcPr>
          <w:p w14:paraId="50D2A265" w14:textId="77777777" w:rsidR="000478B6" w:rsidRPr="00CA19DC" w:rsidRDefault="000478B6" w:rsidP="000101DA">
            <w:pPr>
              <w:keepNext/>
              <w:keepLines/>
              <w:spacing w:after="0"/>
              <w:jc w:val="center"/>
              <w:rPr>
                <w:rFonts w:ascii="Arial" w:hAnsi="Arial"/>
                <w:b/>
                <w:sz w:val="18"/>
              </w:rPr>
            </w:pPr>
            <w:r w:rsidRPr="00CA19DC">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3BACD8EE" w14:textId="77777777" w:rsidR="000478B6" w:rsidRPr="00CA19DC" w:rsidRDefault="000478B6" w:rsidP="000101DA">
            <w:pPr>
              <w:keepNext/>
              <w:keepLines/>
              <w:spacing w:after="0"/>
              <w:jc w:val="center"/>
              <w:rPr>
                <w:rFonts w:ascii="Arial" w:hAnsi="Arial"/>
                <w:b/>
                <w:sz w:val="18"/>
              </w:rPr>
            </w:pPr>
            <w:r w:rsidRPr="00CA19DC">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710AECF0" w14:textId="77777777" w:rsidR="000478B6" w:rsidRPr="00CA19DC" w:rsidRDefault="000478B6" w:rsidP="000101DA">
            <w:pPr>
              <w:keepNext/>
              <w:keepLines/>
              <w:spacing w:after="0"/>
              <w:jc w:val="center"/>
              <w:rPr>
                <w:rFonts w:ascii="Arial" w:hAnsi="Arial"/>
                <w:b/>
                <w:sz w:val="18"/>
              </w:rPr>
            </w:pPr>
            <w:r w:rsidRPr="00CA19DC">
              <w:rPr>
                <w:rFonts w:ascii="Arial" w:hAnsi="Arial"/>
                <w:b/>
                <w:sz w:val="18"/>
              </w:rPr>
              <w:t>Resources blocks</w:t>
            </w:r>
            <w:r w:rsidRPr="00CA19DC">
              <w:rPr>
                <w:rFonts w:ascii="Arial" w:hAnsi="Arial"/>
                <w:b/>
                <w:sz w:val="18"/>
                <w:lang w:eastAsia="zh-CN"/>
              </w:rPr>
              <w:t xml:space="preserve"> </w:t>
            </w:r>
            <w:r w:rsidRPr="00CA19DC">
              <w:rPr>
                <w:rFonts w:ascii="Arial" w:hAnsi="Arial"/>
                <w:b/>
                <w:sz w:val="18"/>
              </w:rPr>
              <w:t>(</w:t>
            </w:r>
            <w:r w:rsidRPr="00CA19DC">
              <w:rPr>
                <w:rFonts w:ascii="Arial" w:hAnsi="Arial"/>
                <w:b/>
                <w:i/>
                <w:iCs/>
                <w:sz w:val="18"/>
              </w:rPr>
              <w:t>N</w:t>
            </w:r>
            <w:r w:rsidRPr="00CA19DC">
              <w:rPr>
                <w:rFonts w:ascii="Arial" w:hAnsi="Arial"/>
                <w:b/>
                <w:sz w:val="18"/>
                <w:vertAlign w:val="subscript"/>
              </w:rPr>
              <w:t>RB</w:t>
            </w:r>
            <w:r w:rsidRPr="00CA19DC">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4B30A228" w14:textId="77777777" w:rsidR="000478B6" w:rsidRPr="00CA19DC" w:rsidRDefault="000478B6" w:rsidP="000101DA">
            <w:pPr>
              <w:keepNext/>
              <w:keepLines/>
              <w:spacing w:after="0"/>
              <w:jc w:val="center"/>
              <w:rPr>
                <w:rFonts w:ascii="Arial" w:hAnsi="Arial"/>
                <w:b/>
                <w:sz w:val="18"/>
              </w:rPr>
            </w:pPr>
            <w:r w:rsidRPr="00CA19DC">
              <w:rPr>
                <w:rFonts w:ascii="Arial" w:hAnsi="Arial"/>
                <w:b/>
                <w:sz w:val="18"/>
              </w:rPr>
              <w:t>A-MPR (dB)</w:t>
            </w:r>
          </w:p>
        </w:tc>
      </w:tr>
      <w:tr w:rsidR="000478B6" w:rsidRPr="00CA19DC" w14:paraId="30652DBD" w14:textId="77777777" w:rsidTr="000101D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0BDDF769"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5D6937CE" w14:textId="77777777" w:rsidR="000478B6" w:rsidRPr="00CA19DC" w:rsidRDefault="000478B6" w:rsidP="000101DA">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288ED0AD"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09E83379" w14:textId="77777777" w:rsidR="000478B6" w:rsidRPr="00CA19DC" w:rsidRDefault="000478B6" w:rsidP="000101DA">
            <w:pPr>
              <w:keepNext/>
              <w:keepLines/>
              <w:spacing w:after="0"/>
              <w:jc w:val="center"/>
              <w:rPr>
                <w:rFonts w:ascii="Arial" w:eastAsia="宋体" w:hAnsi="Arial"/>
                <w:sz w:val="18"/>
                <w:lang w:eastAsia="zh-CN"/>
              </w:rPr>
            </w:pPr>
            <w:r w:rsidRPr="00CA19DC">
              <w:rPr>
                <w:rFonts w:ascii="Arial" w:eastAsia="MS Mincho" w:hAnsi="Arial"/>
                <w:sz w:val="18"/>
                <w:lang w:eastAsia="zh-CN"/>
              </w:rPr>
              <w:t>5, 10, 15, 20, 25, 30, 40, 50, 60, 70</w:t>
            </w:r>
            <w:r w:rsidRPr="00CA19DC">
              <w:rPr>
                <w:rFonts w:ascii="Arial" w:hAnsi="Arial"/>
                <w:sz w:val="18"/>
                <w:lang w:eastAsia="zh-CN"/>
              </w:rPr>
              <w:t xml:space="preserve">, </w:t>
            </w:r>
            <w:r w:rsidRPr="00CA19DC">
              <w:rPr>
                <w:rFonts w:ascii="Arial" w:eastAsia="MS Mincho"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2C0B6C65" w14:textId="77777777" w:rsidR="000478B6" w:rsidRPr="00CA19DC" w:rsidRDefault="000478B6" w:rsidP="000101DA">
            <w:pPr>
              <w:keepNext/>
              <w:keepLines/>
              <w:spacing w:after="0"/>
              <w:jc w:val="center"/>
              <w:rPr>
                <w:rFonts w:ascii="Arial" w:eastAsia="MS Mincho" w:hAnsi="Arial"/>
                <w:sz w:val="18"/>
                <w:lang w:eastAsia="zh-CN"/>
              </w:rPr>
            </w:pPr>
            <w:r w:rsidRPr="00CA19DC">
              <w:rPr>
                <w:rFonts w:ascii="Arial" w:eastAsia="MS Mincho"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D4A2473"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N/A</w:t>
            </w:r>
          </w:p>
        </w:tc>
      </w:tr>
      <w:tr w:rsidR="000478B6" w:rsidRPr="00CA19DC" w14:paraId="47728023" w14:textId="77777777" w:rsidTr="000101DA">
        <w:trPr>
          <w:trHeight w:val="465"/>
          <w:jc w:val="center"/>
        </w:trPr>
        <w:tc>
          <w:tcPr>
            <w:tcW w:w="1113" w:type="dxa"/>
            <w:tcBorders>
              <w:top w:val="single" w:sz="4" w:space="0" w:color="auto"/>
              <w:left w:val="single" w:sz="4" w:space="0" w:color="auto"/>
              <w:right w:val="single" w:sz="4" w:space="0" w:color="auto"/>
            </w:tcBorders>
            <w:vAlign w:val="center"/>
          </w:tcPr>
          <w:p w14:paraId="34987CF5"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NS_03</w:t>
            </w:r>
          </w:p>
        </w:tc>
        <w:tc>
          <w:tcPr>
            <w:tcW w:w="1443" w:type="dxa"/>
            <w:tcBorders>
              <w:top w:val="single" w:sz="4" w:space="0" w:color="auto"/>
              <w:left w:val="single" w:sz="4" w:space="0" w:color="auto"/>
              <w:right w:val="single" w:sz="4" w:space="0" w:color="auto"/>
            </w:tcBorders>
            <w:vAlign w:val="center"/>
          </w:tcPr>
          <w:p w14:paraId="58FE9FEA"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z w:val="18"/>
              </w:rPr>
              <w:t>6.5.2.3.3.3</w:t>
            </w:r>
          </w:p>
        </w:tc>
        <w:tc>
          <w:tcPr>
            <w:tcW w:w="1437" w:type="dxa"/>
            <w:tcBorders>
              <w:top w:val="single" w:sz="4" w:space="0" w:color="auto"/>
              <w:left w:val="single" w:sz="4" w:space="0" w:color="auto"/>
              <w:right w:val="single" w:sz="4" w:space="0" w:color="auto"/>
            </w:tcBorders>
          </w:tcPr>
          <w:p w14:paraId="3B49B6D7" w14:textId="77777777" w:rsidR="000478B6" w:rsidRPr="00CA19DC" w:rsidRDefault="000478B6" w:rsidP="000101DA">
            <w:pPr>
              <w:keepNext/>
              <w:keepLines/>
              <w:spacing w:after="0"/>
              <w:jc w:val="center"/>
              <w:rPr>
                <w:rFonts w:ascii="Arial" w:hAnsi="Arial" w:cs="Arial"/>
                <w:sz w:val="18"/>
              </w:rPr>
            </w:pPr>
            <w:r w:rsidRPr="00CA19DC">
              <w:rPr>
                <w:rFonts w:ascii="Arial" w:hAnsi="Arial"/>
                <w:sz w:val="18"/>
              </w:rPr>
              <w:t>n2, n25, n66,</w:t>
            </w:r>
            <w:r w:rsidRPr="00CA19DC" w:rsidDel="005E0F23">
              <w:rPr>
                <w:rFonts w:ascii="Arial" w:hAnsi="Arial" w:cs="Arial"/>
                <w:sz w:val="18"/>
              </w:rPr>
              <w:t xml:space="preserve"> </w:t>
            </w:r>
            <w:r w:rsidRPr="00CA19DC">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14:paraId="15F81FFD" w14:textId="77777777" w:rsidR="000478B6" w:rsidRPr="00CA19DC" w:rsidRDefault="000478B6" w:rsidP="000101DA">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6AEFE421"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100FC12C" w14:textId="77777777" w:rsidR="000478B6" w:rsidRPr="00CA19DC" w:rsidRDefault="000478B6" w:rsidP="000101DA">
            <w:pPr>
              <w:keepNext/>
              <w:keepLines/>
              <w:spacing w:after="0"/>
              <w:jc w:val="center"/>
              <w:rPr>
                <w:rFonts w:ascii="Arial" w:hAnsi="Arial" w:cs="Arial"/>
                <w:sz w:val="18"/>
              </w:rPr>
            </w:pPr>
            <w:r w:rsidRPr="00CA19DC">
              <w:rPr>
                <w:rFonts w:ascii="Arial" w:hAnsi="Arial"/>
                <w:sz w:val="18"/>
              </w:rPr>
              <w:t>Clause 6.2.3.3.7</w:t>
            </w:r>
          </w:p>
        </w:tc>
      </w:tr>
      <w:tr w:rsidR="000478B6" w:rsidRPr="00CA19DC" w14:paraId="4CE89CC9" w14:textId="77777777" w:rsidTr="000101DA">
        <w:trPr>
          <w:trHeight w:val="167"/>
          <w:jc w:val="center"/>
        </w:trPr>
        <w:tc>
          <w:tcPr>
            <w:tcW w:w="1113" w:type="dxa"/>
            <w:tcBorders>
              <w:left w:val="single" w:sz="4" w:space="0" w:color="auto"/>
              <w:bottom w:val="single" w:sz="4" w:space="0" w:color="auto"/>
              <w:right w:val="single" w:sz="4" w:space="0" w:color="auto"/>
            </w:tcBorders>
            <w:vAlign w:val="center"/>
          </w:tcPr>
          <w:p w14:paraId="0EAA9FAD"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14:paraId="42BC64F9" w14:textId="77777777" w:rsidR="000478B6" w:rsidRPr="00CA19DC" w:rsidRDefault="000478B6" w:rsidP="000101DA">
            <w:pPr>
              <w:keepNext/>
              <w:keepLines/>
              <w:spacing w:after="0"/>
              <w:jc w:val="center"/>
              <w:rPr>
                <w:rFonts w:ascii="Arial" w:hAnsi="Arial"/>
                <w:sz w:val="18"/>
              </w:rPr>
            </w:pPr>
            <w:r w:rsidRPr="00CA19DC">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507A75FA"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14:paraId="050CE9A4" w14:textId="77777777" w:rsidR="000478B6" w:rsidRPr="00CA19DC" w:rsidRDefault="000478B6" w:rsidP="000101DA">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5B6BE8AE" w14:textId="77777777" w:rsidR="000478B6" w:rsidRPr="00CA19DC" w:rsidRDefault="000478B6" w:rsidP="000101DA">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55CA4C94" w14:textId="77777777" w:rsidR="000478B6" w:rsidRPr="00CA19DC" w:rsidRDefault="000478B6" w:rsidP="000101DA">
            <w:pPr>
              <w:keepNext/>
              <w:keepLines/>
              <w:spacing w:after="0"/>
              <w:jc w:val="center"/>
              <w:rPr>
                <w:rFonts w:ascii="Arial" w:hAnsi="Arial"/>
                <w:sz w:val="18"/>
              </w:rPr>
            </w:pPr>
            <w:r w:rsidRPr="00CA19DC">
              <w:rPr>
                <w:rFonts w:ascii="Arial" w:hAnsi="Arial"/>
                <w:sz w:val="18"/>
              </w:rPr>
              <w:t>Clause 6.2.3.3.7</w:t>
            </w:r>
          </w:p>
        </w:tc>
      </w:tr>
      <w:tr w:rsidR="000478B6" w:rsidRPr="00CA19DC" w14:paraId="6572D5FD" w14:textId="77777777" w:rsidTr="000101D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2D3AEC1"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5DE3CC85" w14:textId="77777777" w:rsidR="000478B6" w:rsidRPr="00CA19DC" w:rsidRDefault="000478B6" w:rsidP="000101DA">
            <w:pPr>
              <w:keepNext/>
              <w:keepLines/>
              <w:spacing w:after="0"/>
              <w:jc w:val="center"/>
              <w:rPr>
                <w:rFonts w:ascii="Arial" w:hAnsi="Arial"/>
                <w:sz w:val="18"/>
              </w:rPr>
            </w:pPr>
            <w:r w:rsidRPr="00CA19DC">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72A032E"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71C8AEA9" w14:textId="77777777" w:rsidR="000478B6" w:rsidRPr="00CA19DC" w:rsidRDefault="000478B6" w:rsidP="000101DA">
            <w:pPr>
              <w:keepNext/>
              <w:keepLines/>
              <w:spacing w:after="0"/>
              <w:jc w:val="center"/>
              <w:rPr>
                <w:rFonts w:ascii="Arial" w:hAnsi="Arial"/>
                <w:sz w:val="18"/>
              </w:rPr>
            </w:pPr>
            <w:r w:rsidRPr="00CA19DC">
              <w:rPr>
                <w:rFonts w:ascii="Arial" w:hAnsi="Arial"/>
                <w:sz w:val="18"/>
              </w:rPr>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3AE17704"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69FA466" w14:textId="77777777" w:rsidR="000478B6" w:rsidRPr="00CA19DC" w:rsidRDefault="000478B6" w:rsidP="000101DA">
            <w:pPr>
              <w:keepNext/>
              <w:keepLines/>
              <w:spacing w:after="0"/>
              <w:jc w:val="center"/>
              <w:rPr>
                <w:rFonts w:ascii="Arial" w:hAnsi="Arial"/>
                <w:sz w:val="18"/>
              </w:rPr>
            </w:pPr>
            <w:r w:rsidRPr="00CA19DC">
              <w:rPr>
                <w:rFonts w:ascii="Arial" w:hAnsi="Arial"/>
                <w:sz w:val="18"/>
              </w:rPr>
              <w:t>Clause 6.2.3.3.2</w:t>
            </w:r>
          </w:p>
        </w:tc>
      </w:tr>
      <w:tr w:rsidR="000478B6" w:rsidRPr="00CA19DC" w14:paraId="60F699D8" w14:textId="77777777" w:rsidTr="000101D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882B59"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5FF3A00A"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204F8E01"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70790A9" w14:textId="77777777" w:rsidR="000478B6" w:rsidRPr="00CA19DC" w:rsidRDefault="000478B6" w:rsidP="000101DA">
            <w:pPr>
              <w:keepNext/>
              <w:keepLines/>
              <w:spacing w:after="0"/>
              <w:jc w:val="center"/>
              <w:rPr>
                <w:rFonts w:ascii="Arial" w:hAnsi="Arial"/>
                <w:sz w:val="18"/>
                <w:vertAlign w:val="superscript"/>
              </w:rPr>
            </w:pPr>
            <w:r w:rsidRPr="00CA19DC">
              <w:rPr>
                <w:rFonts w:ascii="Arial" w:hAnsi="Arial"/>
                <w:sz w:val="18"/>
              </w:rPr>
              <w:t>5, 10, 15, 20</w:t>
            </w:r>
          </w:p>
          <w:p w14:paraId="68456421"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491F43CB"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4F789B9C" w14:textId="77777777" w:rsidR="000478B6" w:rsidRPr="00CA19DC" w:rsidRDefault="000478B6" w:rsidP="000101DA">
            <w:pPr>
              <w:keepNext/>
              <w:keepLines/>
              <w:spacing w:after="0"/>
              <w:jc w:val="center"/>
              <w:rPr>
                <w:rFonts w:ascii="Arial" w:hAnsi="Arial"/>
                <w:sz w:val="18"/>
              </w:rPr>
            </w:pPr>
            <w:r w:rsidRPr="00CA19DC">
              <w:rPr>
                <w:rFonts w:ascii="Arial" w:hAnsi="Arial"/>
                <w:sz w:val="18"/>
              </w:rPr>
              <w:t>Clause 6.2.3.3.4</w:t>
            </w:r>
          </w:p>
        </w:tc>
      </w:tr>
      <w:tr w:rsidR="000478B6" w:rsidRPr="00CA19DC" w14:paraId="1112FAC3" w14:textId="77777777" w:rsidTr="000101D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78DC11"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0A9F67E6"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20618F70"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59C88DF5" w14:textId="77777777" w:rsidR="000478B6" w:rsidRPr="00CA19DC" w:rsidRDefault="000478B6" w:rsidP="000101DA">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DFADAC6"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BA7D7EA" w14:textId="77777777" w:rsidR="000478B6" w:rsidRPr="00CA19DC" w:rsidRDefault="000478B6" w:rsidP="000101DA">
            <w:pPr>
              <w:keepNext/>
              <w:keepLines/>
              <w:spacing w:after="0"/>
              <w:jc w:val="center"/>
              <w:rPr>
                <w:rFonts w:ascii="Arial" w:hAnsi="Arial"/>
                <w:sz w:val="18"/>
              </w:rPr>
            </w:pPr>
            <w:r w:rsidRPr="00CA19DC">
              <w:rPr>
                <w:rFonts w:ascii="Arial" w:hAnsi="Arial"/>
                <w:sz w:val="18"/>
              </w:rPr>
              <w:t>Clause 6.2.3.3.4</w:t>
            </w:r>
          </w:p>
        </w:tc>
      </w:tr>
      <w:tr w:rsidR="000478B6" w:rsidRPr="00CA19DC" w14:paraId="67BDA696" w14:textId="77777777" w:rsidTr="000101DA">
        <w:trPr>
          <w:trHeight w:val="102"/>
          <w:jc w:val="center"/>
        </w:trPr>
        <w:tc>
          <w:tcPr>
            <w:tcW w:w="1113" w:type="dxa"/>
            <w:vMerge w:val="restart"/>
            <w:tcBorders>
              <w:top w:val="single" w:sz="4" w:space="0" w:color="auto"/>
              <w:left w:val="single" w:sz="4" w:space="0" w:color="auto"/>
              <w:right w:val="single" w:sz="4" w:space="0" w:color="auto"/>
            </w:tcBorders>
            <w:vAlign w:val="center"/>
          </w:tcPr>
          <w:p w14:paraId="202ABAA5"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14:paraId="22472170"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DDA82D5"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62D9E13F" w14:textId="77777777" w:rsidR="000478B6" w:rsidRPr="00CA19DC" w:rsidRDefault="000478B6" w:rsidP="000101DA">
            <w:pPr>
              <w:keepNext/>
              <w:keepLines/>
              <w:spacing w:after="0"/>
              <w:jc w:val="center"/>
              <w:rPr>
                <w:rFonts w:ascii="Arial" w:hAnsi="Arial"/>
                <w:sz w:val="18"/>
              </w:rPr>
            </w:pPr>
            <w:r w:rsidRPr="00CA19DC">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5BA30CBF" w14:textId="77777777" w:rsidR="000478B6" w:rsidRPr="00CA19DC" w:rsidRDefault="000478B6" w:rsidP="000101DA">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192CD394"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N/A</w:t>
            </w:r>
          </w:p>
        </w:tc>
      </w:tr>
      <w:tr w:rsidR="000478B6" w:rsidRPr="00CA19DC" w14:paraId="3395BD16" w14:textId="77777777" w:rsidTr="000101DA">
        <w:trPr>
          <w:trHeight w:val="102"/>
          <w:jc w:val="center"/>
        </w:trPr>
        <w:tc>
          <w:tcPr>
            <w:tcW w:w="1113" w:type="dxa"/>
            <w:vMerge/>
            <w:tcBorders>
              <w:left w:val="single" w:sz="4" w:space="0" w:color="auto"/>
              <w:right w:val="single" w:sz="4" w:space="0" w:color="auto"/>
            </w:tcBorders>
            <w:vAlign w:val="center"/>
          </w:tcPr>
          <w:p w14:paraId="71ACAFD1" w14:textId="77777777" w:rsidR="000478B6" w:rsidRPr="00CA19DC" w:rsidRDefault="000478B6" w:rsidP="000101DA">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08E1D147" w14:textId="77777777" w:rsidR="000478B6" w:rsidRPr="00CA19DC" w:rsidRDefault="000478B6" w:rsidP="000101DA">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5A263714"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071BF381" w14:textId="77777777" w:rsidR="000478B6" w:rsidRPr="00CA19DC" w:rsidRDefault="000478B6" w:rsidP="000101DA">
            <w:pPr>
              <w:keepNext/>
              <w:keepLines/>
              <w:spacing w:after="0"/>
              <w:jc w:val="center"/>
              <w:rPr>
                <w:rFonts w:ascii="Arial" w:hAnsi="Arial"/>
                <w:sz w:val="18"/>
              </w:rPr>
            </w:pPr>
            <w:r w:rsidRPr="00CA19DC">
              <w:rPr>
                <w:rFonts w:ascii="Arial" w:hAnsi="Arial"/>
                <w:sz w:val="18"/>
              </w:rPr>
              <w:t>5, 10</w:t>
            </w:r>
          </w:p>
        </w:tc>
        <w:tc>
          <w:tcPr>
            <w:tcW w:w="1582" w:type="dxa"/>
            <w:vMerge/>
            <w:tcBorders>
              <w:left w:val="single" w:sz="4" w:space="0" w:color="auto"/>
              <w:right w:val="single" w:sz="4" w:space="0" w:color="auto"/>
            </w:tcBorders>
            <w:vAlign w:val="center"/>
          </w:tcPr>
          <w:p w14:paraId="56594B4B" w14:textId="77777777" w:rsidR="000478B6" w:rsidRPr="00CA19DC" w:rsidRDefault="000478B6" w:rsidP="000101DA">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3AAA5543" w14:textId="77777777" w:rsidR="000478B6" w:rsidRPr="00CA19DC" w:rsidRDefault="000478B6" w:rsidP="000101DA">
            <w:pPr>
              <w:keepNext/>
              <w:keepLines/>
              <w:spacing w:after="0"/>
              <w:jc w:val="center"/>
              <w:rPr>
                <w:rFonts w:ascii="Arial" w:hAnsi="Arial"/>
                <w:sz w:val="18"/>
              </w:rPr>
            </w:pPr>
          </w:p>
        </w:tc>
      </w:tr>
      <w:tr w:rsidR="000478B6" w:rsidRPr="00CA19DC" w14:paraId="1775987D" w14:textId="77777777" w:rsidTr="000101D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283D55A"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669CA7CC" w14:textId="77777777" w:rsidR="000478B6" w:rsidRPr="00CA19DC" w:rsidRDefault="000478B6" w:rsidP="000101DA">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22DE2F9A"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40D4EF67" w14:textId="77777777" w:rsidR="000478B6" w:rsidRPr="00CA19DC" w:rsidRDefault="000478B6" w:rsidP="000101DA">
            <w:pPr>
              <w:keepNext/>
              <w:keepLines/>
              <w:spacing w:after="0"/>
              <w:jc w:val="center"/>
              <w:rPr>
                <w:rFonts w:ascii="Arial" w:hAnsi="Arial"/>
                <w:sz w:val="18"/>
              </w:rPr>
            </w:pPr>
            <w:r w:rsidRPr="00CA19DC">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43F10EB2"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1CD990F"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6.2.3.3.3-1</w:t>
            </w:r>
          </w:p>
        </w:tc>
      </w:tr>
      <w:tr w:rsidR="000478B6" w:rsidRPr="00CA19DC" w14:paraId="43919ECC" w14:textId="77777777" w:rsidTr="000101D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567A431"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4412A8CB"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1AE2480B"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75F28EBB"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755A99BC"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FC8C09A"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Table 6.2.3.3.21-2</w:t>
            </w:r>
          </w:p>
        </w:tc>
      </w:tr>
      <w:tr w:rsidR="000478B6" w:rsidRPr="00CA19DC" w14:paraId="4AC55D59" w14:textId="77777777" w:rsidTr="000101D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485E38E"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5F77AA8E"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0CD6FFFA"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2F26CCFF"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7E932ECC"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F7731FB"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Table 6.2.3.3.22-2</w:t>
            </w:r>
          </w:p>
        </w:tc>
      </w:tr>
      <w:tr w:rsidR="000478B6" w:rsidRPr="00CA19DC" w14:paraId="6AE3AC0F" w14:textId="77777777" w:rsidTr="000101D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9B0038"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25641280"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0B268E26"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6127EC85"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3A9844E"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94583F2"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Table 6.2.3.3.23-2</w:t>
            </w:r>
          </w:p>
        </w:tc>
      </w:tr>
      <w:tr w:rsidR="000478B6" w:rsidRPr="00CA19DC" w14:paraId="3A97BAF9" w14:textId="77777777" w:rsidTr="000101D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4CB0CA"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0826FA3F"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5A5AF397"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6E3FC43D"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F5856F1"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1B0C1BEB"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zh-CN"/>
              </w:rPr>
              <w:t>Table 6.2.3.3.24-2</w:t>
            </w:r>
          </w:p>
        </w:tc>
      </w:tr>
      <w:tr w:rsidR="000478B6" w:rsidRPr="00CA19DC" w14:paraId="0E27850E" w14:textId="77777777" w:rsidTr="000101D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9ECA990"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3731E19D"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0FA917E2"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6505F664" w14:textId="77777777" w:rsidR="000478B6" w:rsidRPr="00CA19DC" w:rsidRDefault="000478B6" w:rsidP="000101DA">
            <w:pPr>
              <w:keepNext/>
              <w:keepLines/>
              <w:spacing w:after="0"/>
              <w:jc w:val="center"/>
              <w:rPr>
                <w:rFonts w:ascii="Arial" w:hAnsi="Arial"/>
                <w:sz w:val="18"/>
              </w:rPr>
            </w:pPr>
            <w:r w:rsidRPr="00CA19DC">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0CA4A7F"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5B98C0C1"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N/A</w:t>
            </w:r>
          </w:p>
        </w:tc>
      </w:tr>
      <w:tr w:rsidR="000478B6" w:rsidRPr="00CA19DC" w14:paraId="3EC85B58" w14:textId="77777777" w:rsidTr="000101DA">
        <w:trPr>
          <w:trHeight w:val="167"/>
          <w:jc w:val="center"/>
        </w:trPr>
        <w:tc>
          <w:tcPr>
            <w:tcW w:w="1113" w:type="dxa"/>
            <w:vMerge w:val="restart"/>
            <w:tcBorders>
              <w:top w:val="single" w:sz="4" w:space="0" w:color="auto"/>
              <w:left w:val="single" w:sz="4" w:space="0" w:color="auto"/>
              <w:right w:val="single" w:sz="4" w:space="0" w:color="auto"/>
            </w:tcBorders>
            <w:vAlign w:val="center"/>
          </w:tcPr>
          <w:p w14:paraId="1D2834DE"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14:paraId="2A80E6C4"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2E21B6EF"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E73BE79" w14:textId="77777777" w:rsidR="000478B6" w:rsidRPr="00CA19DC" w:rsidRDefault="000478B6" w:rsidP="000101DA">
            <w:pPr>
              <w:keepNext/>
              <w:keepLines/>
              <w:spacing w:after="0"/>
              <w:jc w:val="center"/>
              <w:rPr>
                <w:rFonts w:ascii="Arial" w:hAnsi="Arial"/>
                <w:sz w:val="18"/>
              </w:rPr>
            </w:pPr>
            <w:r w:rsidRPr="00CA19DC">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195F0505"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D505B38" w14:textId="77777777" w:rsidR="000478B6" w:rsidRPr="00CA19DC" w:rsidRDefault="000478B6" w:rsidP="000101DA">
            <w:pPr>
              <w:keepNext/>
              <w:keepLines/>
              <w:spacing w:after="0"/>
              <w:jc w:val="center"/>
              <w:rPr>
                <w:rFonts w:ascii="Arial" w:hAnsi="Arial"/>
                <w:sz w:val="18"/>
              </w:rPr>
            </w:pPr>
            <w:r w:rsidRPr="00CA19DC">
              <w:rPr>
                <w:rFonts w:ascii="Arial" w:hAnsi="Arial" w:cs="Arial"/>
                <w:sz w:val="18"/>
              </w:rPr>
              <w:t>Table 6.2.3.3.13-1, A1</w:t>
            </w:r>
          </w:p>
        </w:tc>
      </w:tr>
      <w:tr w:rsidR="000478B6" w:rsidRPr="00CA19DC" w14:paraId="5C8F14EF" w14:textId="77777777" w:rsidTr="000101DA">
        <w:trPr>
          <w:trHeight w:val="167"/>
          <w:jc w:val="center"/>
        </w:trPr>
        <w:tc>
          <w:tcPr>
            <w:tcW w:w="1113" w:type="dxa"/>
            <w:vMerge/>
            <w:tcBorders>
              <w:left w:val="single" w:sz="4" w:space="0" w:color="auto"/>
              <w:right w:val="single" w:sz="4" w:space="0" w:color="auto"/>
            </w:tcBorders>
            <w:vAlign w:val="center"/>
          </w:tcPr>
          <w:p w14:paraId="27651D4E" w14:textId="77777777" w:rsidR="000478B6" w:rsidRPr="00CA19DC" w:rsidRDefault="000478B6" w:rsidP="000101DA">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6D22071C" w14:textId="77777777" w:rsidR="000478B6" w:rsidRPr="00CA19DC" w:rsidRDefault="000478B6" w:rsidP="000101DA">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4D77ABD7" w14:textId="77777777" w:rsidR="000478B6" w:rsidRPr="00CA19DC" w:rsidRDefault="000478B6" w:rsidP="000101DA">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03083BE3" w14:textId="77777777" w:rsidR="000478B6" w:rsidRPr="00CA19DC" w:rsidRDefault="000478B6" w:rsidP="000101DA">
            <w:pPr>
              <w:keepNext/>
              <w:keepLines/>
              <w:spacing w:after="0"/>
              <w:jc w:val="center"/>
              <w:rPr>
                <w:rFonts w:ascii="Arial" w:hAnsi="Arial"/>
                <w:sz w:val="18"/>
              </w:rPr>
            </w:pPr>
            <w:r w:rsidRPr="00CA19DC">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DEE32B4"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61C08EB" w14:textId="77777777" w:rsidR="000478B6" w:rsidRPr="00CA19DC" w:rsidRDefault="000478B6" w:rsidP="000101DA">
            <w:pPr>
              <w:keepNext/>
              <w:keepLines/>
              <w:spacing w:after="0"/>
              <w:jc w:val="center"/>
              <w:rPr>
                <w:rFonts w:ascii="Arial" w:hAnsi="Arial" w:cs="Arial"/>
                <w:sz w:val="18"/>
              </w:rPr>
            </w:pPr>
            <w:r w:rsidRPr="00CA19DC">
              <w:rPr>
                <w:rFonts w:ascii="Arial" w:hAnsi="Arial" w:cs="Arial"/>
                <w:sz w:val="18"/>
              </w:rPr>
              <w:t>Table 6.2.3.3.13-1, A2</w:t>
            </w:r>
          </w:p>
        </w:tc>
      </w:tr>
      <w:tr w:rsidR="000478B6" w:rsidRPr="00CA19DC" w14:paraId="58275DF4" w14:textId="77777777" w:rsidTr="000101DA">
        <w:trPr>
          <w:trHeight w:val="167"/>
          <w:jc w:val="center"/>
        </w:trPr>
        <w:tc>
          <w:tcPr>
            <w:tcW w:w="1113" w:type="dxa"/>
            <w:vMerge/>
            <w:tcBorders>
              <w:left w:val="single" w:sz="4" w:space="0" w:color="auto"/>
              <w:bottom w:val="single" w:sz="4" w:space="0" w:color="auto"/>
              <w:right w:val="single" w:sz="4" w:space="0" w:color="auto"/>
            </w:tcBorders>
            <w:vAlign w:val="center"/>
          </w:tcPr>
          <w:p w14:paraId="7822EE6F" w14:textId="77777777" w:rsidR="000478B6" w:rsidRPr="00CA19DC" w:rsidRDefault="000478B6" w:rsidP="000101DA">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6F2221D1" w14:textId="77777777" w:rsidR="000478B6" w:rsidRPr="00CA19DC" w:rsidRDefault="000478B6" w:rsidP="000101DA">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0B7834C2" w14:textId="77777777" w:rsidR="000478B6" w:rsidRPr="00CA19DC" w:rsidRDefault="000478B6" w:rsidP="000101DA">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1D8CA443" w14:textId="77777777" w:rsidR="000478B6" w:rsidRPr="00CA19DC" w:rsidRDefault="000478B6" w:rsidP="000101DA">
            <w:pPr>
              <w:keepNext/>
              <w:keepLines/>
              <w:spacing w:after="0"/>
              <w:jc w:val="center"/>
              <w:rPr>
                <w:rFonts w:ascii="Arial" w:hAnsi="Arial"/>
                <w:sz w:val="18"/>
              </w:rPr>
            </w:pPr>
            <w:r w:rsidRPr="00CA19DC">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7865124"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6E3B1C3" w14:textId="77777777" w:rsidR="000478B6" w:rsidRPr="00CA19DC" w:rsidRDefault="000478B6" w:rsidP="000101DA">
            <w:pPr>
              <w:keepNext/>
              <w:keepLines/>
              <w:spacing w:after="0"/>
              <w:jc w:val="center"/>
              <w:rPr>
                <w:rFonts w:ascii="Arial" w:hAnsi="Arial" w:cs="Arial"/>
                <w:sz w:val="18"/>
              </w:rPr>
            </w:pPr>
            <w:r w:rsidRPr="00CA19DC">
              <w:rPr>
                <w:rFonts w:ascii="Arial" w:hAnsi="Arial" w:cs="Arial"/>
                <w:sz w:val="18"/>
              </w:rPr>
              <w:t>Table 6.2.3.3.13-1, A3, A4, A5</w:t>
            </w:r>
          </w:p>
        </w:tc>
      </w:tr>
      <w:tr w:rsidR="000478B6" w:rsidRPr="00CA19DC" w14:paraId="63B0B85E" w14:textId="77777777" w:rsidTr="000101DA">
        <w:trPr>
          <w:trHeight w:val="221"/>
          <w:jc w:val="center"/>
          <w:ins w:id="26" w:author="Huawei" w:date="2022-01-21T17:41:00Z"/>
        </w:trPr>
        <w:tc>
          <w:tcPr>
            <w:tcW w:w="1113" w:type="dxa"/>
            <w:tcBorders>
              <w:top w:val="single" w:sz="4" w:space="0" w:color="auto"/>
              <w:left w:val="single" w:sz="4" w:space="0" w:color="auto"/>
              <w:bottom w:val="single" w:sz="4" w:space="0" w:color="auto"/>
              <w:right w:val="single" w:sz="4" w:space="0" w:color="auto"/>
            </w:tcBorders>
            <w:vAlign w:val="center"/>
          </w:tcPr>
          <w:p w14:paraId="142C2571" w14:textId="00D03F96" w:rsidR="000478B6" w:rsidRPr="00CA19DC" w:rsidRDefault="000478B6" w:rsidP="000101DA">
            <w:pPr>
              <w:keepNext/>
              <w:keepLines/>
              <w:spacing w:after="0"/>
              <w:jc w:val="center"/>
              <w:rPr>
                <w:ins w:id="27" w:author="Huawei" w:date="2022-01-21T17:41:00Z"/>
                <w:rFonts w:ascii="Arial" w:hAnsi="Arial" w:cs="Arial"/>
                <w:sz w:val="18"/>
                <w:szCs w:val="18"/>
                <w:lang w:eastAsia="zh-CN"/>
              </w:rPr>
            </w:pPr>
            <w:ins w:id="28" w:author="Huawei" w:date="2022-01-21T17:41:00Z">
              <w:r>
                <w:rPr>
                  <w:rFonts w:ascii="Arial" w:hAnsi="Arial" w:cs="Arial" w:hint="eastAsia"/>
                  <w:sz w:val="18"/>
                  <w:szCs w:val="18"/>
                  <w:lang w:eastAsia="zh-CN"/>
                </w:rPr>
                <w:t>N</w:t>
              </w:r>
              <w:r>
                <w:rPr>
                  <w:rFonts w:ascii="Arial" w:hAnsi="Arial" w:cs="Arial"/>
                  <w:sz w:val="18"/>
                  <w:szCs w:val="18"/>
                  <w:lang w:eastAsia="zh-CN"/>
                </w:rPr>
                <w:t>S_21</w:t>
              </w:r>
            </w:ins>
          </w:p>
        </w:tc>
        <w:tc>
          <w:tcPr>
            <w:tcW w:w="1443" w:type="dxa"/>
            <w:tcBorders>
              <w:top w:val="single" w:sz="4" w:space="0" w:color="auto"/>
              <w:left w:val="single" w:sz="4" w:space="0" w:color="auto"/>
              <w:bottom w:val="single" w:sz="4" w:space="0" w:color="auto"/>
              <w:right w:val="single" w:sz="4" w:space="0" w:color="auto"/>
            </w:tcBorders>
            <w:vAlign w:val="center"/>
          </w:tcPr>
          <w:p w14:paraId="7CA51579" w14:textId="7C1A4E3F" w:rsidR="000478B6" w:rsidRPr="00CA19DC" w:rsidRDefault="000478B6" w:rsidP="000101DA">
            <w:pPr>
              <w:keepNext/>
              <w:keepLines/>
              <w:spacing w:after="0"/>
              <w:jc w:val="center"/>
              <w:rPr>
                <w:ins w:id="29" w:author="Huawei" w:date="2022-01-21T17:41:00Z"/>
                <w:rFonts w:ascii="Arial" w:hAnsi="Arial" w:cs="Arial"/>
                <w:sz w:val="18"/>
                <w:szCs w:val="18"/>
              </w:rPr>
            </w:pPr>
            <w:ins w:id="30" w:author="Huawei" w:date="2022-01-21T17:45:00Z">
              <w:r w:rsidRPr="000478B6">
                <w:rPr>
                  <w:rFonts w:ascii="Arial" w:hAnsi="Arial" w:cs="Arial"/>
                  <w:sz w:val="18"/>
                  <w:szCs w:val="18"/>
                </w:rPr>
                <w:t>6.5.3.</w:t>
              </w:r>
            </w:ins>
            <w:ins w:id="31" w:author="Huawei" w:date="2022-01-21T17:46:00Z">
              <w:r>
                <w:rPr>
                  <w:rFonts w:ascii="Arial" w:hAnsi="Arial" w:cs="Arial"/>
                  <w:sz w:val="18"/>
                  <w:szCs w:val="18"/>
                </w:rPr>
                <w:t>3.</w:t>
              </w:r>
            </w:ins>
            <w:ins w:id="32" w:author="Huawei" w:date="2022-01-21T17:45:00Z">
              <w:r w:rsidRPr="000478B6">
                <w:rPr>
                  <w:rFonts w:ascii="Arial" w:hAnsi="Arial" w:cs="Arial"/>
                  <w:sz w:val="18"/>
                  <w:szCs w:val="18"/>
                </w:rPr>
                <w:t>3.12</w:t>
              </w:r>
            </w:ins>
          </w:p>
        </w:tc>
        <w:tc>
          <w:tcPr>
            <w:tcW w:w="1437" w:type="dxa"/>
            <w:tcBorders>
              <w:top w:val="single" w:sz="4" w:space="0" w:color="auto"/>
              <w:left w:val="single" w:sz="4" w:space="0" w:color="auto"/>
              <w:bottom w:val="single" w:sz="4" w:space="0" w:color="auto"/>
              <w:right w:val="single" w:sz="4" w:space="0" w:color="auto"/>
            </w:tcBorders>
            <w:vAlign w:val="center"/>
          </w:tcPr>
          <w:p w14:paraId="6435B05A" w14:textId="635D2459" w:rsidR="000478B6" w:rsidRPr="00CA19DC" w:rsidRDefault="000478B6" w:rsidP="000101DA">
            <w:pPr>
              <w:keepNext/>
              <w:keepLines/>
              <w:spacing w:after="0"/>
              <w:jc w:val="center"/>
              <w:rPr>
                <w:ins w:id="33" w:author="Huawei" w:date="2022-01-21T17:41:00Z"/>
                <w:rFonts w:ascii="Arial" w:hAnsi="Arial" w:cs="Arial"/>
                <w:sz w:val="18"/>
                <w:szCs w:val="18"/>
                <w:lang w:eastAsia="zh-CN"/>
              </w:rPr>
            </w:pPr>
            <w:ins w:id="34" w:author="Huawei" w:date="2022-01-21T17:46:00Z">
              <w:r>
                <w:rPr>
                  <w:rFonts w:ascii="Arial" w:hAnsi="Arial" w:cs="Arial"/>
                  <w:sz w:val="18"/>
                  <w:szCs w:val="18"/>
                  <w:lang w:eastAsia="zh-CN"/>
                </w:rPr>
                <w:t>n30</w:t>
              </w:r>
            </w:ins>
          </w:p>
        </w:tc>
        <w:tc>
          <w:tcPr>
            <w:tcW w:w="1438" w:type="dxa"/>
            <w:tcBorders>
              <w:top w:val="single" w:sz="4" w:space="0" w:color="auto"/>
              <w:left w:val="single" w:sz="4" w:space="0" w:color="auto"/>
              <w:bottom w:val="single" w:sz="4" w:space="0" w:color="auto"/>
              <w:right w:val="single" w:sz="4" w:space="0" w:color="auto"/>
            </w:tcBorders>
            <w:vAlign w:val="center"/>
          </w:tcPr>
          <w:p w14:paraId="7ABB4E06" w14:textId="6B4F5B85" w:rsidR="000478B6" w:rsidRPr="00CA19DC" w:rsidRDefault="000478B6" w:rsidP="000101DA">
            <w:pPr>
              <w:keepNext/>
              <w:keepLines/>
              <w:spacing w:after="0"/>
              <w:jc w:val="center"/>
              <w:rPr>
                <w:ins w:id="35" w:author="Huawei" w:date="2022-01-21T17:41:00Z"/>
                <w:rFonts w:ascii="Arial" w:hAnsi="Arial" w:cs="Arial"/>
                <w:sz w:val="18"/>
                <w:szCs w:val="18"/>
                <w:lang w:eastAsia="zh-CN"/>
              </w:rPr>
            </w:pPr>
            <w:ins w:id="36" w:author="Huawei" w:date="2022-01-21T17:46:00Z">
              <w:r>
                <w:rPr>
                  <w:rFonts w:ascii="Arial" w:hAnsi="Arial" w:cs="Arial" w:hint="eastAsia"/>
                  <w:sz w:val="18"/>
                  <w:szCs w:val="18"/>
                  <w:lang w:eastAsia="zh-CN"/>
                </w:rPr>
                <w:t>5</w:t>
              </w:r>
              <w:r>
                <w:rPr>
                  <w:rFonts w:ascii="Arial" w:hAnsi="Arial" w:cs="Arial"/>
                  <w:sz w:val="18"/>
                  <w:szCs w:val="18"/>
                  <w:lang w:eastAsia="zh-CN"/>
                </w:rPr>
                <w:t>,10</w:t>
              </w:r>
            </w:ins>
          </w:p>
        </w:tc>
        <w:tc>
          <w:tcPr>
            <w:tcW w:w="1582" w:type="dxa"/>
            <w:tcBorders>
              <w:top w:val="single" w:sz="4" w:space="0" w:color="auto"/>
              <w:left w:val="single" w:sz="4" w:space="0" w:color="auto"/>
              <w:bottom w:val="single" w:sz="4" w:space="0" w:color="auto"/>
              <w:right w:val="single" w:sz="4" w:space="0" w:color="auto"/>
            </w:tcBorders>
            <w:vAlign w:val="center"/>
          </w:tcPr>
          <w:p w14:paraId="7EAD3A81" w14:textId="77777777" w:rsidR="000478B6" w:rsidRPr="00CA19DC" w:rsidRDefault="000478B6" w:rsidP="000101DA">
            <w:pPr>
              <w:keepNext/>
              <w:keepLines/>
              <w:spacing w:after="0"/>
              <w:jc w:val="center"/>
              <w:rPr>
                <w:ins w:id="37" w:author="Huawei" w:date="2022-01-21T17:41:00Z"/>
                <w:rFonts w:ascii="Arial" w:hAnsi="Arial" w:cs="Arial"/>
                <w:sz w:val="18"/>
                <w:szCs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6AA70A8" w14:textId="1C8783A9" w:rsidR="000478B6" w:rsidRPr="00CA19DC" w:rsidRDefault="000478B6" w:rsidP="000101DA">
            <w:pPr>
              <w:keepNext/>
              <w:keepLines/>
              <w:spacing w:after="0"/>
              <w:jc w:val="center"/>
              <w:rPr>
                <w:ins w:id="38" w:author="Huawei" w:date="2022-01-21T17:41:00Z"/>
                <w:rFonts w:ascii="Arial" w:hAnsi="Arial" w:cs="Arial"/>
                <w:sz w:val="18"/>
                <w:szCs w:val="18"/>
              </w:rPr>
            </w:pPr>
            <w:ins w:id="39" w:author="Huawei" w:date="2022-01-21T17:47:00Z">
              <w:r w:rsidRPr="000478B6">
                <w:rPr>
                  <w:rFonts w:ascii="Arial" w:hAnsi="Arial" w:cs="Arial"/>
                  <w:sz w:val="18"/>
                  <w:szCs w:val="18"/>
                </w:rPr>
                <w:t>Table 6.5.3.3.3.12-1</w:t>
              </w:r>
            </w:ins>
          </w:p>
        </w:tc>
      </w:tr>
      <w:tr w:rsidR="000478B6" w:rsidRPr="00CA19DC" w14:paraId="42DCEE35"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94C4ADB" w14:textId="77777777" w:rsidR="000478B6" w:rsidRPr="00CA19DC" w:rsidRDefault="000478B6" w:rsidP="000101DA">
            <w:pPr>
              <w:keepNext/>
              <w:keepLines/>
              <w:spacing w:after="0"/>
              <w:jc w:val="center"/>
              <w:rPr>
                <w:rFonts w:ascii="Arial" w:hAnsi="Arial" w:cs="Arial"/>
                <w:sz w:val="18"/>
                <w:szCs w:val="18"/>
              </w:rPr>
            </w:pPr>
            <w:r w:rsidRPr="00CA19DC">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7EE09F01" w14:textId="77777777" w:rsidR="000478B6" w:rsidRPr="00CA19DC" w:rsidRDefault="000478B6" w:rsidP="000101DA">
            <w:pPr>
              <w:keepNext/>
              <w:keepLines/>
              <w:spacing w:after="0"/>
              <w:jc w:val="center"/>
              <w:rPr>
                <w:rFonts w:ascii="Arial" w:hAnsi="Arial" w:cs="Arial"/>
                <w:sz w:val="18"/>
                <w:szCs w:val="18"/>
              </w:rPr>
            </w:pPr>
            <w:r w:rsidRPr="00CA19DC">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0A40D57D" w14:textId="77777777" w:rsidR="000478B6" w:rsidRPr="00CA19DC" w:rsidRDefault="000478B6" w:rsidP="000101DA">
            <w:pPr>
              <w:keepNext/>
              <w:keepLines/>
              <w:spacing w:after="0"/>
              <w:jc w:val="center"/>
              <w:rPr>
                <w:rFonts w:ascii="Arial" w:hAnsi="Arial" w:cs="Arial"/>
                <w:sz w:val="18"/>
                <w:szCs w:val="18"/>
              </w:rPr>
            </w:pPr>
            <w:r w:rsidRPr="00CA19DC">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744AD414" w14:textId="77777777" w:rsidR="000478B6" w:rsidRPr="00CA19DC" w:rsidRDefault="000478B6" w:rsidP="000101DA">
            <w:pPr>
              <w:keepNext/>
              <w:keepLines/>
              <w:spacing w:after="0"/>
              <w:jc w:val="center"/>
              <w:rPr>
                <w:rFonts w:ascii="Arial" w:hAnsi="Arial" w:cs="Arial"/>
                <w:sz w:val="18"/>
                <w:szCs w:val="18"/>
              </w:rPr>
            </w:pPr>
            <w:r w:rsidRPr="00CA19DC">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5B701E4" w14:textId="77777777" w:rsidR="000478B6" w:rsidRPr="00CA19DC" w:rsidRDefault="000478B6" w:rsidP="000101DA">
            <w:pPr>
              <w:keepNext/>
              <w:keepLines/>
              <w:spacing w:after="0"/>
              <w:jc w:val="center"/>
              <w:rPr>
                <w:rFonts w:ascii="Arial" w:hAnsi="Arial" w:cs="Arial"/>
                <w:sz w:val="18"/>
                <w:szCs w:val="18"/>
              </w:rPr>
            </w:pPr>
            <w:r w:rsidRPr="00CA19DC">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08D08723" w14:textId="77777777" w:rsidR="000478B6" w:rsidRPr="00CA19DC" w:rsidRDefault="000478B6" w:rsidP="000101DA">
            <w:pPr>
              <w:keepNext/>
              <w:keepLines/>
              <w:spacing w:after="0"/>
              <w:jc w:val="center"/>
              <w:rPr>
                <w:rFonts w:ascii="Arial" w:hAnsi="Arial" w:cs="Arial"/>
                <w:sz w:val="18"/>
                <w:szCs w:val="18"/>
              </w:rPr>
            </w:pPr>
            <w:proofErr w:type="spellStart"/>
            <w:r w:rsidRPr="00CA19DC">
              <w:rPr>
                <w:rFonts w:ascii="Arial" w:hAnsi="Arial" w:cs="Arial"/>
                <w:sz w:val="18"/>
                <w:szCs w:val="18"/>
              </w:rPr>
              <w:t>Subclause</w:t>
            </w:r>
            <w:proofErr w:type="spellEnd"/>
            <w:r w:rsidRPr="00CA19DC">
              <w:rPr>
                <w:rFonts w:ascii="Arial" w:hAnsi="Arial" w:cs="Arial"/>
                <w:sz w:val="18"/>
                <w:szCs w:val="18"/>
              </w:rPr>
              <w:t xml:space="preserve"> 6.2.3.3.15</w:t>
            </w:r>
          </w:p>
        </w:tc>
      </w:tr>
      <w:tr w:rsidR="000478B6" w:rsidRPr="00CA19DC" w14:paraId="5D1CD0AC"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AB2C57" w14:textId="77777777" w:rsidR="000478B6" w:rsidRPr="00CA19DC" w:rsidRDefault="000478B6" w:rsidP="000101DA">
            <w:pPr>
              <w:pStyle w:val="TAC"/>
              <w:rPr>
                <w:rFonts w:cs="Arial"/>
                <w:szCs w:val="18"/>
              </w:rPr>
            </w:pPr>
            <w:r w:rsidRPr="00CA19DC">
              <w:t>NS_27</w:t>
            </w:r>
          </w:p>
        </w:tc>
        <w:tc>
          <w:tcPr>
            <w:tcW w:w="1443" w:type="dxa"/>
            <w:tcBorders>
              <w:top w:val="single" w:sz="4" w:space="0" w:color="auto"/>
              <w:left w:val="single" w:sz="4" w:space="0" w:color="auto"/>
              <w:bottom w:val="single" w:sz="4" w:space="0" w:color="auto"/>
              <w:right w:val="single" w:sz="4" w:space="0" w:color="auto"/>
            </w:tcBorders>
            <w:vAlign w:val="center"/>
          </w:tcPr>
          <w:p w14:paraId="31D0CB37" w14:textId="77777777" w:rsidR="000478B6" w:rsidRPr="00CA19DC" w:rsidRDefault="000478B6" w:rsidP="000101DA">
            <w:pPr>
              <w:pStyle w:val="TAC"/>
            </w:pPr>
            <w:r w:rsidRPr="00CA19DC">
              <w:t>6.5.2.3.3.8</w:t>
            </w:r>
          </w:p>
          <w:p w14:paraId="3210CD01" w14:textId="77777777" w:rsidR="000478B6" w:rsidRPr="00CA19DC" w:rsidRDefault="000478B6" w:rsidP="000101DA">
            <w:pPr>
              <w:pStyle w:val="TAC"/>
              <w:rPr>
                <w:rFonts w:cs="Arial"/>
                <w:szCs w:val="18"/>
              </w:rPr>
            </w:pPr>
            <w:r w:rsidRPr="00CA19DC">
              <w:t>6.5.3.3.3.14</w:t>
            </w:r>
          </w:p>
        </w:tc>
        <w:tc>
          <w:tcPr>
            <w:tcW w:w="1437" w:type="dxa"/>
            <w:tcBorders>
              <w:top w:val="single" w:sz="4" w:space="0" w:color="auto"/>
              <w:left w:val="single" w:sz="4" w:space="0" w:color="auto"/>
              <w:bottom w:val="single" w:sz="4" w:space="0" w:color="auto"/>
              <w:right w:val="single" w:sz="4" w:space="0" w:color="auto"/>
            </w:tcBorders>
            <w:vAlign w:val="center"/>
          </w:tcPr>
          <w:p w14:paraId="499578E7" w14:textId="77777777" w:rsidR="000478B6" w:rsidRPr="00CA19DC" w:rsidRDefault="000478B6" w:rsidP="000101DA">
            <w:pPr>
              <w:pStyle w:val="TAC"/>
              <w:rPr>
                <w:rFonts w:cs="Arial"/>
                <w:szCs w:val="18"/>
              </w:rPr>
            </w:pPr>
            <w:r w:rsidRPr="00CA19DC">
              <w:t>n48</w:t>
            </w:r>
          </w:p>
        </w:tc>
        <w:tc>
          <w:tcPr>
            <w:tcW w:w="1438" w:type="dxa"/>
            <w:tcBorders>
              <w:top w:val="single" w:sz="4" w:space="0" w:color="auto"/>
              <w:left w:val="single" w:sz="4" w:space="0" w:color="auto"/>
              <w:bottom w:val="single" w:sz="4" w:space="0" w:color="auto"/>
              <w:right w:val="single" w:sz="4" w:space="0" w:color="auto"/>
            </w:tcBorders>
            <w:vAlign w:val="center"/>
          </w:tcPr>
          <w:p w14:paraId="064C1215" w14:textId="77777777" w:rsidR="000478B6" w:rsidRPr="00CA19DC" w:rsidRDefault="000478B6" w:rsidP="000101DA">
            <w:pPr>
              <w:pStyle w:val="TAC"/>
              <w:rPr>
                <w:rFonts w:cs="Arial"/>
                <w:szCs w:val="18"/>
              </w:rPr>
            </w:pPr>
            <w:r w:rsidRPr="00CA19DC">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2F5E7324" w14:textId="77777777" w:rsidR="000478B6" w:rsidRPr="00CA19DC" w:rsidRDefault="000478B6" w:rsidP="000101DA">
            <w:pPr>
              <w:pStyle w:val="TAC"/>
              <w:rPr>
                <w:rFonts w:cs="Arial"/>
                <w:szCs w:val="18"/>
              </w:rPr>
            </w:pPr>
            <w:r w:rsidRPr="00CA19DC">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5573F8CE" w14:textId="77777777" w:rsidR="000478B6" w:rsidRPr="00CA19DC" w:rsidRDefault="000478B6" w:rsidP="000101DA">
            <w:pPr>
              <w:pStyle w:val="TAC"/>
              <w:rPr>
                <w:rFonts w:cs="Arial"/>
                <w:szCs w:val="18"/>
              </w:rPr>
            </w:pPr>
            <w:r w:rsidRPr="00CA19DC">
              <w:t>Table 6.2.3.3.16-2</w:t>
            </w:r>
          </w:p>
        </w:tc>
      </w:tr>
      <w:tr w:rsidR="000478B6" w:rsidRPr="00CA19DC" w14:paraId="6D32AEAB"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7E4E85"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49971DB5" w14:textId="77777777" w:rsidR="000478B6" w:rsidRPr="00CA19DC" w:rsidRDefault="000478B6" w:rsidP="000101DA">
            <w:pPr>
              <w:keepNext/>
              <w:keepLines/>
              <w:spacing w:after="0"/>
              <w:jc w:val="center"/>
              <w:rPr>
                <w:rFonts w:ascii="Arial" w:hAnsi="Arial"/>
                <w:sz w:val="18"/>
              </w:rPr>
            </w:pPr>
            <w:r w:rsidRPr="00CA19DC">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455B76FB"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60F046EF" w14:textId="77777777" w:rsidR="000478B6" w:rsidRPr="00CA19DC" w:rsidRDefault="000478B6" w:rsidP="000101DA">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CDE3129"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310F923"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N/A</w:t>
            </w:r>
          </w:p>
        </w:tc>
      </w:tr>
      <w:tr w:rsidR="000478B6" w:rsidRPr="00CA19DC" w14:paraId="38969905"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C63D92C"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2D8F3AFC" w14:textId="77777777" w:rsidR="000478B6" w:rsidRPr="00CA19DC" w:rsidRDefault="000478B6" w:rsidP="000101DA">
            <w:pPr>
              <w:keepNext/>
              <w:keepLines/>
              <w:spacing w:after="0"/>
              <w:jc w:val="center"/>
              <w:rPr>
                <w:rFonts w:ascii="Arial" w:hAnsi="Arial"/>
                <w:sz w:val="18"/>
              </w:rPr>
            </w:pPr>
            <w:r w:rsidRPr="00CA19DC">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6AD6B2C1"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499494D1"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641DF5C2"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6C69F987"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6.2.3.3.8-1</w:t>
            </w:r>
          </w:p>
        </w:tc>
      </w:tr>
      <w:tr w:rsidR="000478B6" w:rsidRPr="00CA19DC" w14:paraId="4B497BEF"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791ABA"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3503171B" w14:textId="77777777" w:rsidR="000478B6" w:rsidRPr="00CA19DC" w:rsidRDefault="000478B6" w:rsidP="000101DA">
            <w:pPr>
              <w:keepNext/>
              <w:keepLines/>
              <w:spacing w:after="0"/>
              <w:jc w:val="center"/>
              <w:rPr>
                <w:rFonts w:ascii="Arial" w:hAnsi="Arial"/>
                <w:sz w:val="18"/>
              </w:rPr>
            </w:pPr>
            <w:r w:rsidRPr="00CA19DC">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529A2FDD"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002B0EF3" w14:textId="77777777" w:rsidR="000478B6" w:rsidRPr="00CA19DC" w:rsidRDefault="000478B6" w:rsidP="000101DA">
            <w:pPr>
              <w:keepNext/>
              <w:keepLines/>
              <w:spacing w:after="0"/>
              <w:jc w:val="center"/>
              <w:rPr>
                <w:rFonts w:ascii="Arial" w:hAnsi="Arial"/>
                <w:sz w:val="18"/>
              </w:rPr>
            </w:pPr>
            <w:r w:rsidRPr="00CA19DC">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EE935B4"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23BE016D"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6.2.3.3.9-1</w:t>
            </w:r>
          </w:p>
        </w:tc>
      </w:tr>
      <w:tr w:rsidR="000478B6" w:rsidRPr="00CA19DC" w14:paraId="0BD7EC52"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D245ADC"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56BE9E5C" w14:textId="77777777" w:rsidR="000478B6" w:rsidRPr="00CA19DC" w:rsidRDefault="000478B6" w:rsidP="000101DA">
            <w:pPr>
              <w:keepNext/>
              <w:keepLines/>
              <w:spacing w:after="0"/>
              <w:jc w:val="center"/>
              <w:rPr>
                <w:rFonts w:ascii="Arial" w:hAnsi="Arial"/>
                <w:sz w:val="18"/>
              </w:rPr>
            </w:pPr>
            <w:r w:rsidRPr="00CA19DC">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69CE1399" w14:textId="77777777" w:rsidR="000478B6" w:rsidRPr="00CA19DC" w:rsidRDefault="000478B6" w:rsidP="000101DA">
            <w:pPr>
              <w:keepNext/>
              <w:keepLines/>
              <w:spacing w:after="0"/>
              <w:jc w:val="center"/>
              <w:rPr>
                <w:rFonts w:ascii="Arial" w:hAnsi="Arial"/>
                <w:sz w:val="18"/>
              </w:rPr>
            </w:pPr>
            <w:r w:rsidRPr="00CA19DC">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21D2CF2B" w14:textId="77777777" w:rsidR="000478B6" w:rsidRPr="00CA19DC" w:rsidRDefault="000478B6" w:rsidP="000101DA">
            <w:pPr>
              <w:keepNext/>
              <w:keepLines/>
              <w:spacing w:after="0"/>
              <w:jc w:val="center"/>
              <w:rPr>
                <w:rFonts w:ascii="Arial" w:hAnsi="Arial"/>
                <w:sz w:val="18"/>
              </w:rPr>
            </w:pPr>
            <w:r w:rsidRPr="00CA19DC">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F625E64"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6BCBFDE3"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6.2.3.3.10-1</w:t>
            </w:r>
          </w:p>
        </w:tc>
      </w:tr>
      <w:tr w:rsidR="000478B6" w:rsidRPr="00CA19DC" w14:paraId="64C5592C"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591CD31" w14:textId="77777777" w:rsidR="000478B6" w:rsidRPr="00CA19DC" w:rsidDel="00C7070A" w:rsidRDefault="000478B6" w:rsidP="000101DA">
            <w:pPr>
              <w:keepNext/>
              <w:keepLines/>
              <w:spacing w:after="0"/>
              <w:jc w:val="center"/>
              <w:rPr>
                <w:rFonts w:ascii="Arial" w:hAnsi="Arial"/>
                <w:sz w:val="18"/>
              </w:rPr>
            </w:pPr>
            <w:r w:rsidRPr="00CA19DC">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7579D4F9" w14:textId="77777777" w:rsidR="000478B6" w:rsidRPr="00CA19DC" w:rsidRDefault="000478B6" w:rsidP="000101DA">
            <w:pPr>
              <w:keepNext/>
              <w:keepLines/>
              <w:spacing w:after="0"/>
              <w:jc w:val="center"/>
              <w:rPr>
                <w:rFonts w:ascii="Arial" w:hAnsi="Arial"/>
                <w:sz w:val="18"/>
              </w:rPr>
            </w:pPr>
            <w:r w:rsidRPr="00CA19DC">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DEC3E2E"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4B1A4FF0" w14:textId="77777777" w:rsidR="000478B6" w:rsidRPr="00CA19DC" w:rsidRDefault="000478B6" w:rsidP="000101DA">
            <w:pPr>
              <w:keepNext/>
              <w:keepLines/>
              <w:spacing w:after="0"/>
              <w:jc w:val="center"/>
              <w:rPr>
                <w:rFonts w:ascii="Arial" w:hAnsi="Arial"/>
                <w:sz w:val="18"/>
              </w:rPr>
            </w:pPr>
            <w:r w:rsidRPr="00CA19DC">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4B79933D"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21257F7"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6.2.3.3.5-1</w:t>
            </w:r>
          </w:p>
        </w:tc>
      </w:tr>
      <w:tr w:rsidR="000478B6" w:rsidRPr="00CA19DC" w14:paraId="533446DA"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FAE0E7"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1092B152"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66A9617E"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0B0E134A" w14:textId="77777777" w:rsidR="000478B6" w:rsidRPr="00CA19DC" w:rsidRDefault="000478B6" w:rsidP="000101DA">
            <w:pPr>
              <w:keepNext/>
              <w:keepLines/>
              <w:spacing w:after="0"/>
              <w:jc w:val="center"/>
              <w:rPr>
                <w:rFonts w:ascii="Arial" w:hAnsi="Arial"/>
                <w:sz w:val="18"/>
              </w:rPr>
            </w:pPr>
            <w:r w:rsidRPr="00CA19DC">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606C2AB"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C66EA38" w14:textId="77777777" w:rsidR="000478B6" w:rsidRPr="00CA19DC" w:rsidRDefault="000478B6" w:rsidP="000101DA">
            <w:pPr>
              <w:keepNext/>
              <w:keepLines/>
              <w:spacing w:after="0"/>
              <w:jc w:val="center"/>
              <w:rPr>
                <w:rFonts w:ascii="Arial" w:hAnsi="Arial"/>
                <w:sz w:val="18"/>
              </w:rPr>
            </w:pPr>
            <w:r w:rsidRPr="00CA19DC">
              <w:rPr>
                <w:rFonts w:ascii="Arial" w:hAnsi="Arial" w:cs="Arial"/>
                <w:sz w:val="18"/>
              </w:rPr>
              <w:t>Table 6.2.3.3.11-1</w:t>
            </w:r>
          </w:p>
        </w:tc>
      </w:tr>
      <w:tr w:rsidR="000478B6" w:rsidRPr="00CA19DC" w14:paraId="03FB1092"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8EF13D"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61C9750B"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089C1691"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671A7DE8" w14:textId="77777777" w:rsidR="000478B6" w:rsidRPr="00CA19DC" w:rsidRDefault="000478B6" w:rsidP="000101DA">
            <w:pPr>
              <w:keepNext/>
              <w:keepLines/>
              <w:spacing w:after="0"/>
              <w:jc w:val="center"/>
              <w:rPr>
                <w:rFonts w:ascii="Arial" w:hAnsi="Arial"/>
                <w:sz w:val="18"/>
              </w:rPr>
            </w:pPr>
            <w:r w:rsidRPr="00CA19DC">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7E5D2730"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6B54A95" w14:textId="77777777" w:rsidR="000478B6" w:rsidRPr="00CA19DC" w:rsidRDefault="000478B6" w:rsidP="000101DA">
            <w:pPr>
              <w:keepNext/>
              <w:keepLines/>
              <w:spacing w:after="0"/>
              <w:jc w:val="center"/>
              <w:rPr>
                <w:rFonts w:ascii="Arial" w:hAnsi="Arial"/>
                <w:sz w:val="18"/>
              </w:rPr>
            </w:pPr>
            <w:r w:rsidRPr="00CA19DC">
              <w:rPr>
                <w:rFonts w:ascii="Arial" w:hAnsi="Arial" w:cs="Arial"/>
                <w:sz w:val="18"/>
              </w:rPr>
              <w:t>Table 6.2.3.3.12-1</w:t>
            </w:r>
          </w:p>
        </w:tc>
      </w:tr>
      <w:tr w:rsidR="000478B6" w:rsidRPr="00CA19DC" w14:paraId="2239D608"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1B76DBB"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04F97DB9"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7258CD10"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53BFDB1E" w14:textId="77777777" w:rsidR="000478B6" w:rsidRPr="00CA19DC" w:rsidRDefault="000478B6" w:rsidP="000101DA">
            <w:pPr>
              <w:keepNext/>
              <w:keepLines/>
              <w:spacing w:after="0"/>
              <w:jc w:val="center"/>
              <w:rPr>
                <w:rFonts w:ascii="Arial" w:eastAsia="宋体" w:hAnsi="Arial"/>
                <w:sz w:val="18"/>
                <w:lang w:eastAsia="zh-CN"/>
              </w:rPr>
            </w:pPr>
            <w:r w:rsidRPr="00CA19DC">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245F4EE"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0D1F892" w14:textId="77777777" w:rsidR="000478B6" w:rsidRPr="00CA19DC" w:rsidRDefault="000478B6" w:rsidP="000101DA">
            <w:pPr>
              <w:keepNext/>
              <w:keepLines/>
              <w:spacing w:after="0"/>
              <w:jc w:val="center"/>
              <w:rPr>
                <w:rFonts w:ascii="Arial" w:eastAsia="宋体" w:hAnsi="Arial" w:cs="Arial"/>
                <w:sz w:val="18"/>
                <w:lang w:eastAsia="zh-CN"/>
              </w:rPr>
            </w:pPr>
            <w:r w:rsidRPr="00CA19DC">
              <w:rPr>
                <w:rFonts w:ascii="Arial" w:eastAsia="MS Mincho" w:hAnsi="Arial" w:cs="Arial"/>
                <w:sz w:val="18"/>
                <w:lang w:eastAsia="zh-CN"/>
              </w:rPr>
              <w:t>Clause 6.2.3.3.6</w:t>
            </w:r>
          </w:p>
        </w:tc>
      </w:tr>
      <w:tr w:rsidR="000478B6" w:rsidRPr="00CA19DC" w14:paraId="64B6B70D"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D4A4FC"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3BCA143D"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527746F2"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44E98323" w14:textId="77777777" w:rsidR="000478B6" w:rsidRPr="00CA19DC" w:rsidRDefault="000478B6" w:rsidP="000101DA">
            <w:pPr>
              <w:keepNext/>
              <w:keepLines/>
              <w:spacing w:after="0"/>
              <w:jc w:val="center"/>
              <w:rPr>
                <w:rFonts w:ascii="Arial" w:eastAsia="宋体" w:hAnsi="Arial"/>
                <w:sz w:val="18"/>
                <w:lang w:eastAsia="zh-CN"/>
              </w:rPr>
            </w:pPr>
            <w:r w:rsidRPr="00CA19DC">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4D58ABA8"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DBE32FB" w14:textId="77777777" w:rsidR="000478B6" w:rsidRPr="00CA19DC" w:rsidRDefault="000478B6" w:rsidP="000101DA">
            <w:pPr>
              <w:keepNext/>
              <w:keepLines/>
              <w:spacing w:after="0"/>
              <w:jc w:val="center"/>
              <w:rPr>
                <w:rFonts w:ascii="Arial" w:hAnsi="Arial" w:cs="Arial"/>
                <w:sz w:val="18"/>
              </w:rPr>
            </w:pPr>
            <w:r w:rsidRPr="00CA19DC">
              <w:rPr>
                <w:rFonts w:ascii="Arial" w:eastAsia="MS Mincho" w:hAnsi="Arial" w:cs="Arial"/>
                <w:sz w:val="18"/>
                <w:lang w:eastAsia="zh-CN"/>
              </w:rPr>
              <w:t>Clause 6.2.3.3.6</w:t>
            </w:r>
          </w:p>
        </w:tc>
      </w:tr>
      <w:tr w:rsidR="000478B6" w:rsidRPr="00CA19DC" w14:paraId="259CD44B"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994ED4"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24720471"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45212C55"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24AE8515" w14:textId="77777777" w:rsidR="000478B6" w:rsidRPr="00CA19DC" w:rsidRDefault="000478B6" w:rsidP="000101DA">
            <w:pPr>
              <w:keepNext/>
              <w:keepLines/>
              <w:spacing w:after="0"/>
              <w:jc w:val="center"/>
              <w:rPr>
                <w:rFonts w:ascii="Arial" w:eastAsia="MS Mincho" w:hAnsi="Arial"/>
                <w:sz w:val="18"/>
                <w:lang w:eastAsia="zh-CN"/>
              </w:rPr>
            </w:pPr>
            <w:r w:rsidRPr="00CA19DC">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5634460D" w14:textId="77777777" w:rsidR="000478B6" w:rsidRPr="00CA19DC" w:rsidRDefault="000478B6" w:rsidP="000101DA">
            <w:pPr>
              <w:keepNext/>
              <w:keepLines/>
              <w:spacing w:after="0"/>
              <w:jc w:val="center"/>
              <w:rPr>
                <w:rFonts w:ascii="Arial" w:hAnsi="Arial"/>
                <w:sz w:val="18"/>
              </w:rPr>
            </w:pPr>
            <w:r w:rsidRPr="00CA19DC">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2E704F3E" w14:textId="77777777" w:rsidR="000478B6" w:rsidRPr="00CA19DC" w:rsidRDefault="000478B6" w:rsidP="000101DA">
            <w:pPr>
              <w:keepNext/>
              <w:keepLines/>
              <w:spacing w:after="0"/>
              <w:jc w:val="center"/>
              <w:rPr>
                <w:rFonts w:ascii="Arial" w:eastAsia="MS Mincho" w:hAnsi="Arial" w:cs="Arial"/>
                <w:sz w:val="18"/>
                <w:lang w:eastAsia="zh-CN"/>
              </w:rPr>
            </w:pPr>
            <w:r w:rsidRPr="00CA19DC">
              <w:rPr>
                <w:rFonts w:ascii="Arial" w:hAnsi="Arial"/>
                <w:sz w:val="18"/>
              </w:rPr>
              <w:t>Table 6.2.3.3.20-1</w:t>
            </w:r>
          </w:p>
        </w:tc>
      </w:tr>
      <w:tr w:rsidR="000478B6" w:rsidRPr="00CA19DC" w14:paraId="55D39348"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8901C3" w14:textId="77777777" w:rsidR="000478B6" w:rsidRPr="00CA19DC" w:rsidRDefault="000478B6" w:rsidP="000101DA">
            <w:pPr>
              <w:keepNext/>
              <w:keepLines/>
              <w:spacing w:after="0"/>
              <w:jc w:val="center"/>
              <w:rPr>
                <w:rFonts w:ascii="Arial" w:hAnsi="Arial"/>
                <w:sz w:val="18"/>
              </w:rPr>
            </w:pPr>
            <w:r w:rsidRPr="00CA19DC">
              <w:rPr>
                <w:rFonts w:ascii="Arial" w:hAnsi="Arial"/>
                <w:sz w:val="18"/>
              </w:rPr>
              <w:lastRenderedPageBreak/>
              <w:t>NS_45</w:t>
            </w:r>
          </w:p>
        </w:tc>
        <w:tc>
          <w:tcPr>
            <w:tcW w:w="1443" w:type="dxa"/>
            <w:tcBorders>
              <w:top w:val="single" w:sz="4" w:space="0" w:color="auto"/>
              <w:left w:val="single" w:sz="4" w:space="0" w:color="auto"/>
              <w:bottom w:val="single" w:sz="4" w:space="0" w:color="auto"/>
              <w:right w:val="single" w:sz="4" w:space="0" w:color="auto"/>
            </w:tcBorders>
            <w:vAlign w:val="center"/>
          </w:tcPr>
          <w:p w14:paraId="7F15585F"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70EC401A" w14:textId="77777777" w:rsidR="000478B6" w:rsidRPr="00CA19DC" w:rsidRDefault="000478B6" w:rsidP="000101DA">
            <w:pPr>
              <w:keepNext/>
              <w:keepLines/>
              <w:spacing w:after="0"/>
              <w:jc w:val="center"/>
              <w:rPr>
                <w:rFonts w:ascii="Arial" w:hAnsi="Arial"/>
                <w:sz w:val="18"/>
              </w:rPr>
            </w:pPr>
            <w:r w:rsidRPr="00CA19DC">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32640E92" w14:textId="77777777" w:rsidR="000478B6" w:rsidRPr="00CA19DC" w:rsidRDefault="000478B6" w:rsidP="000101DA">
            <w:pPr>
              <w:keepNext/>
              <w:keepLines/>
              <w:spacing w:after="0"/>
              <w:jc w:val="center"/>
              <w:rPr>
                <w:rFonts w:ascii="Arial" w:eastAsia="MS Mincho" w:hAnsi="Arial"/>
                <w:sz w:val="18"/>
                <w:lang w:eastAsia="zh-CN"/>
              </w:rPr>
            </w:pPr>
            <w:r w:rsidRPr="00CA19DC">
              <w:rPr>
                <w:rFonts w:ascii="Arial" w:eastAsia="MS Mincho"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38FCAE2"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E6723C1" w14:textId="77777777" w:rsidR="000478B6" w:rsidRPr="00CA19DC" w:rsidRDefault="000478B6" w:rsidP="000101DA">
            <w:pPr>
              <w:keepNext/>
              <w:keepLines/>
              <w:spacing w:after="0"/>
              <w:jc w:val="center"/>
              <w:rPr>
                <w:rFonts w:ascii="Arial" w:eastAsia="MS Mincho" w:hAnsi="Arial" w:cs="Arial"/>
                <w:sz w:val="18"/>
                <w:lang w:eastAsia="zh-CN"/>
              </w:rPr>
            </w:pPr>
            <w:r w:rsidRPr="00CA19DC">
              <w:rPr>
                <w:rFonts w:ascii="Arial" w:eastAsia="MS Mincho" w:hAnsi="Arial" w:cs="Arial"/>
                <w:sz w:val="18"/>
                <w:lang w:eastAsia="zh-CN"/>
              </w:rPr>
              <w:t>Clause 6.2.3.3.25</w:t>
            </w:r>
          </w:p>
        </w:tc>
      </w:tr>
      <w:tr w:rsidR="000478B6" w:rsidRPr="00CA19DC" w14:paraId="6DBC784F"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0C607D9" w14:textId="77777777" w:rsidR="000478B6" w:rsidRPr="00CA19DC" w:rsidRDefault="000478B6" w:rsidP="000101DA">
            <w:pPr>
              <w:pStyle w:val="TAC"/>
            </w:pPr>
            <w:r w:rsidRPr="00CA19DC">
              <w:t>NS_46</w:t>
            </w:r>
          </w:p>
        </w:tc>
        <w:tc>
          <w:tcPr>
            <w:tcW w:w="1443" w:type="dxa"/>
            <w:tcBorders>
              <w:top w:val="single" w:sz="4" w:space="0" w:color="auto"/>
              <w:left w:val="single" w:sz="4" w:space="0" w:color="auto"/>
              <w:bottom w:val="single" w:sz="4" w:space="0" w:color="auto"/>
              <w:right w:val="single" w:sz="4" w:space="0" w:color="auto"/>
            </w:tcBorders>
          </w:tcPr>
          <w:p w14:paraId="3827EFBE" w14:textId="77777777" w:rsidR="000478B6" w:rsidRPr="00CA19DC" w:rsidRDefault="000478B6" w:rsidP="000101DA">
            <w:pPr>
              <w:pStyle w:val="TAC"/>
              <w:rPr>
                <w:snapToGrid w:val="0"/>
              </w:rPr>
            </w:pPr>
            <w:r w:rsidRPr="00CA19DC">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6F2512AE" w14:textId="77777777" w:rsidR="000478B6" w:rsidRPr="00CA19DC" w:rsidRDefault="000478B6" w:rsidP="000101DA">
            <w:pPr>
              <w:pStyle w:val="TAC"/>
            </w:pPr>
            <w:r w:rsidRPr="00CA19DC">
              <w:t>n7</w:t>
            </w:r>
          </w:p>
        </w:tc>
        <w:tc>
          <w:tcPr>
            <w:tcW w:w="1438" w:type="dxa"/>
            <w:tcBorders>
              <w:top w:val="single" w:sz="4" w:space="0" w:color="auto"/>
              <w:left w:val="single" w:sz="4" w:space="0" w:color="auto"/>
              <w:bottom w:val="single" w:sz="4" w:space="0" w:color="auto"/>
              <w:right w:val="single" w:sz="4" w:space="0" w:color="auto"/>
            </w:tcBorders>
          </w:tcPr>
          <w:p w14:paraId="7C4A8210" w14:textId="77777777" w:rsidR="000478B6" w:rsidRPr="00CA19DC" w:rsidRDefault="000478B6" w:rsidP="000101DA">
            <w:pPr>
              <w:pStyle w:val="TAC"/>
              <w:rPr>
                <w:rFonts w:eastAsia="MS Mincho"/>
                <w:lang w:eastAsia="zh-CN"/>
              </w:rPr>
            </w:pPr>
            <w:r w:rsidRPr="00CA19DC">
              <w:t>25, 30, 40, 50</w:t>
            </w:r>
          </w:p>
        </w:tc>
        <w:tc>
          <w:tcPr>
            <w:tcW w:w="1582" w:type="dxa"/>
            <w:tcBorders>
              <w:top w:val="single" w:sz="4" w:space="0" w:color="auto"/>
              <w:left w:val="single" w:sz="4" w:space="0" w:color="auto"/>
              <w:bottom w:val="single" w:sz="4" w:space="0" w:color="auto"/>
              <w:right w:val="single" w:sz="4" w:space="0" w:color="auto"/>
            </w:tcBorders>
          </w:tcPr>
          <w:p w14:paraId="516C8C88" w14:textId="77777777" w:rsidR="000478B6" w:rsidRPr="00CA19DC" w:rsidRDefault="000478B6" w:rsidP="000101DA">
            <w:pPr>
              <w:pStyle w:val="TAC"/>
            </w:pPr>
            <w:r w:rsidRPr="00CA19DC">
              <w:t>Table 6.2.3.3.17-1</w:t>
            </w:r>
          </w:p>
        </w:tc>
        <w:tc>
          <w:tcPr>
            <w:tcW w:w="1293" w:type="dxa"/>
            <w:tcBorders>
              <w:top w:val="single" w:sz="4" w:space="0" w:color="auto"/>
              <w:left w:val="single" w:sz="4" w:space="0" w:color="auto"/>
              <w:bottom w:val="single" w:sz="4" w:space="0" w:color="auto"/>
              <w:right w:val="single" w:sz="4" w:space="0" w:color="auto"/>
            </w:tcBorders>
          </w:tcPr>
          <w:p w14:paraId="4C582CD3" w14:textId="77777777" w:rsidR="000478B6" w:rsidRPr="00CA19DC" w:rsidRDefault="000478B6" w:rsidP="000101DA">
            <w:pPr>
              <w:pStyle w:val="TAC"/>
              <w:rPr>
                <w:rFonts w:eastAsia="MS Mincho" w:cs="Arial"/>
                <w:lang w:eastAsia="zh-CN"/>
              </w:rPr>
            </w:pPr>
            <w:r w:rsidRPr="00CA19DC">
              <w:t>Table 6.2.3.3.17-2</w:t>
            </w:r>
          </w:p>
        </w:tc>
      </w:tr>
      <w:tr w:rsidR="000478B6" w:rsidRPr="00CA19DC" w14:paraId="35CB7B4D"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26070D9" w14:textId="77777777" w:rsidR="000478B6" w:rsidRPr="00CA19DC" w:rsidRDefault="000478B6" w:rsidP="000101DA">
            <w:pPr>
              <w:pStyle w:val="TAC"/>
            </w:pPr>
            <w:r w:rsidRPr="00CA19DC">
              <w:t>NS_47</w:t>
            </w:r>
          </w:p>
        </w:tc>
        <w:tc>
          <w:tcPr>
            <w:tcW w:w="1443" w:type="dxa"/>
            <w:tcBorders>
              <w:top w:val="single" w:sz="4" w:space="0" w:color="auto"/>
              <w:left w:val="single" w:sz="4" w:space="0" w:color="auto"/>
              <w:bottom w:val="single" w:sz="4" w:space="0" w:color="auto"/>
              <w:right w:val="single" w:sz="4" w:space="0" w:color="auto"/>
            </w:tcBorders>
            <w:vAlign w:val="center"/>
          </w:tcPr>
          <w:p w14:paraId="78D6224D" w14:textId="77777777" w:rsidR="000478B6" w:rsidRPr="00CA19DC" w:rsidRDefault="000478B6" w:rsidP="000101DA">
            <w:pPr>
              <w:pStyle w:val="TAC"/>
              <w:rPr>
                <w:snapToGrid w:val="0"/>
              </w:rPr>
            </w:pPr>
            <w:r w:rsidRPr="00CA19DC">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49EECC59" w14:textId="77777777" w:rsidR="000478B6" w:rsidRPr="00CA19DC" w:rsidRDefault="000478B6" w:rsidP="000101DA">
            <w:pPr>
              <w:pStyle w:val="TAC"/>
            </w:pPr>
            <w:r w:rsidRPr="00CA19DC">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69224D38" w14:textId="77777777" w:rsidR="000478B6" w:rsidRPr="00CA19DC" w:rsidRDefault="000478B6" w:rsidP="000101DA">
            <w:pPr>
              <w:pStyle w:val="TAC"/>
              <w:rPr>
                <w:rFonts w:eastAsia="MS Mincho"/>
                <w:lang w:eastAsia="zh-CN"/>
              </w:rPr>
            </w:pPr>
            <w:r w:rsidRPr="00CA19DC">
              <w:t>30</w:t>
            </w:r>
          </w:p>
        </w:tc>
        <w:tc>
          <w:tcPr>
            <w:tcW w:w="1582" w:type="dxa"/>
            <w:tcBorders>
              <w:top w:val="single" w:sz="4" w:space="0" w:color="auto"/>
              <w:left w:val="single" w:sz="4" w:space="0" w:color="auto"/>
              <w:bottom w:val="single" w:sz="4" w:space="0" w:color="auto"/>
              <w:right w:val="single" w:sz="4" w:space="0" w:color="auto"/>
            </w:tcBorders>
            <w:vAlign w:val="center"/>
          </w:tcPr>
          <w:p w14:paraId="63F943D8" w14:textId="77777777" w:rsidR="000478B6" w:rsidRPr="00CA19DC" w:rsidRDefault="000478B6" w:rsidP="000101DA">
            <w:pPr>
              <w:pStyle w:val="TAC"/>
            </w:pPr>
            <w:r w:rsidRPr="00CA19DC">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6CACA1E3" w14:textId="77777777" w:rsidR="000478B6" w:rsidRPr="00CA19DC" w:rsidRDefault="000478B6" w:rsidP="000101DA">
            <w:pPr>
              <w:pStyle w:val="TAC"/>
              <w:rPr>
                <w:rFonts w:eastAsia="MS Mincho" w:cs="Arial"/>
                <w:lang w:eastAsia="zh-CN"/>
              </w:rPr>
            </w:pPr>
            <w:r w:rsidRPr="00CA19DC">
              <w:t>Table 6.2.3.3.18-2</w:t>
            </w:r>
          </w:p>
        </w:tc>
      </w:tr>
      <w:tr w:rsidR="000478B6" w:rsidRPr="00CA19DC" w14:paraId="531AAB47"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45F9EF" w14:textId="77777777" w:rsidR="000478B6" w:rsidRPr="00497750" w:rsidRDefault="000478B6" w:rsidP="000101DA">
            <w:pPr>
              <w:pStyle w:val="TAC"/>
            </w:pPr>
            <w:r w:rsidRPr="00497750">
              <w:t>NS_48</w:t>
            </w:r>
          </w:p>
        </w:tc>
        <w:tc>
          <w:tcPr>
            <w:tcW w:w="1443" w:type="dxa"/>
            <w:tcBorders>
              <w:top w:val="single" w:sz="4" w:space="0" w:color="auto"/>
              <w:left w:val="single" w:sz="4" w:space="0" w:color="auto"/>
              <w:bottom w:val="single" w:sz="4" w:space="0" w:color="auto"/>
              <w:right w:val="single" w:sz="4" w:space="0" w:color="auto"/>
            </w:tcBorders>
            <w:vAlign w:val="center"/>
          </w:tcPr>
          <w:p w14:paraId="4992322C" w14:textId="77777777" w:rsidR="000478B6" w:rsidRPr="00497750" w:rsidRDefault="000478B6" w:rsidP="000101DA">
            <w:pPr>
              <w:pStyle w:val="TAC"/>
              <w:rPr>
                <w:snapToGrid w:val="0"/>
              </w:rPr>
            </w:pPr>
            <w:r w:rsidRPr="00497750">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089B8E7D" w14:textId="77777777" w:rsidR="000478B6" w:rsidRPr="00CA19DC" w:rsidRDefault="000478B6" w:rsidP="000101DA">
            <w:pPr>
              <w:pStyle w:val="TAC"/>
            </w:pPr>
            <w:r w:rsidRPr="00CA19DC">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2B61658" w14:textId="77777777" w:rsidR="000478B6" w:rsidRPr="00CA19DC" w:rsidRDefault="000478B6" w:rsidP="000101DA">
            <w:pPr>
              <w:pStyle w:val="TAC"/>
            </w:pPr>
            <w:r w:rsidRPr="00CA19DC">
              <w:t>25, 30, 40</w:t>
            </w:r>
            <w:r w:rsidRPr="00CA19DC">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2E840C01" w14:textId="77777777" w:rsidR="000478B6" w:rsidRPr="00CA19DC" w:rsidRDefault="000478B6" w:rsidP="000101DA">
            <w:pPr>
              <w:pStyle w:val="TAC"/>
            </w:pPr>
            <w:r w:rsidRPr="00CA19DC">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1ACD5AA2" w14:textId="77777777" w:rsidR="000478B6" w:rsidRPr="00CA19DC" w:rsidRDefault="000478B6" w:rsidP="000101DA">
            <w:pPr>
              <w:pStyle w:val="TAC"/>
            </w:pPr>
            <w:r w:rsidRPr="00CA19DC">
              <w:t>Table 6.2.3.3.26-1</w:t>
            </w:r>
          </w:p>
        </w:tc>
      </w:tr>
      <w:tr w:rsidR="000478B6" w:rsidRPr="00CA19DC" w14:paraId="70112784"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129A600" w14:textId="77777777" w:rsidR="000478B6" w:rsidRPr="00497750" w:rsidRDefault="000478B6" w:rsidP="000101DA">
            <w:pPr>
              <w:pStyle w:val="TAC"/>
            </w:pPr>
            <w:r w:rsidRPr="00497750">
              <w:t>NS_49</w:t>
            </w:r>
          </w:p>
        </w:tc>
        <w:tc>
          <w:tcPr>
            <w:tcW w:w="1443" w:type="dxa"/>
            <w:tcBorders>
              <w:top w:val="single" w:sz="4" w:space="0" w:color="auto"/>
              <w:left w:val="single" w:sz="4" w:space="0" w:color="auto"/>
              <w:bottom w:val="single" w:sz="4" w:space="0" w:color="auto"/>
              <w:right w:val="single" w:sz="4" w:space="0" w:color="auto"/>
            </w:tcBorders>
            <w:vAlign w:val="center"/>
          </w:tcPr>
          <w:p w14:paraId="75D2145B" w14:textId="77777777" w:rsidR="000478B6" w:rsidRPr="00497750" w:rsidRDefault="000478B6" w:rsidP="000101DA">
            <w:pPr>
              <w:pStyle w:val="TAC"/>
              <w:rPr>
                <w:snapToGrid w:val="0"/>
              </w:rPr>
            </w:pPr>
            <w:r w:rsidRPr="00497750">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1763D668" w14:textId="77777777" w:rsidR="000478B6" w:rsidRPr="00CA19DC" w:rsidRDefault="000478B6" w:rsidP="000101DA">
            <w:pPr>
              <w:pStyle w:val="TAC"/>
            </w:pPr>
            <w:r w:rsidRPr="00CA19DC">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C250442" w14:textId="77777777" w:rsidR="000478B6" w:rsidRPr="00CA19DC" w:rsidRDefault="000478B6" w:rsidP="000101DA">
            <w:pPr>
              <w:pStyle w:val="TAC"/>
            </w:pPr>
            <w:r w:rsidRPr="00CA19DC">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632145D2" w14:textId="77777777" w:rsidR="000478B6" w:rsidRPr="00CA19DC" w:rsidRDefault="000478B6" w:rsidP="000101DA">
            <w:pPr>
              <w:pStyle w:val="TAC"/>
            </w:pPr>
            <w:r w:rsidRPr="00CA19DC">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0E806E39" w14:textId="77777777" w:rsidR="000478B6" w:rsidRPr="00CA19DC" w:rsidRDefault="000478B6" w:rsidP="000101DA">
            <w:pPr>
              <w:pStyle w:val="TAC"/>
            </w:pPr>
            <w:r w:rsidRPr="00CA19DC">
              <w:t>Table 6.2.3.3.27-1</w:t>
            </w:r>
          </w:p>
        </w:tc>
      </w:tr>
      <w:tr w:rsidR="000478B6" w:rsidRPr="00CA19DC" w14:paraId="35BA4D5A"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D25F69A" w14:textId="77777777" w:rsidR="000478B6" w:rsidRPr="00CA19DC" w:rsidRDefault="000478B6" w:rsidP="000101DA">
            <w:pPr>
              <w:pStyle w:val="TAC"/>
            </w:pPr>
            <w:r w:rsidRPr="00CA19DC">
              <w:t>NS_50</w:t>
            </w:r>
          </w:p>
        </w:tc>
        <w:tc>
          <w:tcPr>
            <w:tcW w:w="1443" w:type="dxa"/>
            <w:tcBorders>
              <w:top w:val="single" w:sz="4" w:space="0" w:color="auto"/>
              <w:left w:val="single" w:sz="4" w:space="0" w:color="auto"/>
              <w:bottom w:val="single" w:sz="4" w:space="0" w:color="auto"/>
              <w:right w:val="single" w:sz="4" w:space="0" w:color="auto"/>
            </w:tcBorders>
            <w:vAlign w:val="center"/>
          </w:tcPr>
          <w:p w14:paraId="14725155" w14:textId="77777777" w:rsidR="000478B6" w:rsidRPr="00CA19DC" w:rsidRDefault="000478B6" w:rsidP="000101DA">
            <w:pPr>
              <w:pStyle w:val="TAC"/>
              <w:rPr>
                <w:snapToGrid w:val="0"/>
              </w:rPr>
            </w:pPr>
            <w:r w:rsidRPr="00CA19DC">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0A6E620" w14:textId="77777777" w:rsidR="000478B6" w:rsidRPr="00CA19DC" w:rsidRDefault="000478B6" w:rsidP="000101DA">
            <w:pPr>
              <w:pStyle w:val="TAC"/>
            </w:pPr>
            <w:r w:rsidRPr="00CA19DC">
              <w:t>n39</w:t>
            </w:r>
          </w:p>
        </w:tc>
        <w:tc>
          <w:tcPr>
            <w:tcW w:w="1438" w:type="dxa"/>
            <w:tcBorders>
              <w:top w:val="single" w:sz="4" w:space="0" w:color="auto"/>
              <w:left w:val="single" w:sz="4" w:space="0" w:color="auto"/>
              <w:bottom w:val="single" w:sz="4" w:space="0" w:color="auto"/>
              <w:right w:val="single" w:sz="4" w:space="0" w:color="auto"/>
            </w:tcBorders>
            <w:vAlign w:val="center"/>
          </w:tcPr>
          <w:p w14:paraId="1DD70E9A" w14:textId="77777777" w:rsidR="000478B6" w:rsidRPr="00CA19DC" w:rsidRDefault="000478B6" w:rsidP="000101DA">
            <w:pPr>
              <w:pStyle w:val="TAC"/>
            </w:pPr>
            <w:r w:rsidRPr="00CA19DC">
              <w:rPr>
                <w:lang w:eastAsia="zh-CN"/>
              </w:rPr>
              <w:t xml:space="preserve">10, 15, 20, </w:t>
            </w:r>
            <w:r w:rsidRPr="00CA19DC">
              <w:rPr>
                <w:rFonts w:eastAsia="MS Mincho"/>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E57ED88" w14:textId="77777777" w:rsidR="000478B6" w:rsidRPr="00CA19DC" w:rsidRDefault="000478B6" w:rsidP="000101D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E40599A" w14:textId="77777777" w:rsidR="000478B6" w:rsidRPr="00CA19DC" w:rsidRDefault="000478B6" w:rsidP="000101DA">
            <w:pPr>
              <w:pStyle w:val="TAC"/>
            </w:pPr>
            <w:r w:rsidRPr="00CA19DC">
              <w:rPr>
                <w:rFonts w:eastAsia="MS Mincho" w:cs="Arial"/>
                <w:lang w:eastAsia="zh-CN"/>
              </w:rPr>
              <w:t>Clause 6.2.3.3.19</w:t>
            </w:r>
          </w:p>
        </w:tc>
      </w:tr>
      <w:tr w:rsidR="000478B6" w:rsidRPr="00CA19DC" w14:paraId="29F5ED0E"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363875" w14:textId="77777777" w:rsidR="000478B6" w:rsidRPr="00CA19DC" w:rsidRDefault="000478B6" w:rsidP="000101DA">
            <w:pPr>
              <w:pStyle w:val="TAC"/>
            </w:pPr>
            <w:r w:rsidRPr="00CA19DC">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0620B447" w14:textId="77777777" w:rsidR="000478B6" w:rsidRPr="00CA19DC" w:rsidRDefault="000478B6" w:rsidP="000101DA">
            <w:pPr>
              <w:pStyle w:val="TAC"/>
              <w:rPr>
                <w:snapToGrid w:val="0"/>
              </w:rPr>
            </w:pPr>
            <w:r w:rsidRPr="00CA19DC">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2FB0BE1E" w14:textId="77777777" w:rsidR="000478B6" w:rsidRPr="00CA19DC" w:rsidRDefault="000478B6" w:rsidP="000101DA">
            <w:pPr>
              <w:pStyle w:val="TAC"/>
            </w:pPr>
            <w:r w:rsidRPr="00CA19DC">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2A7A52D3" w14:textId="77777777" w:rsidR="000478B6" w:rsidRPr="00CA19DC" w:rsidRDefault="000478B6" w:rsidP="000101DA">
            <w:pPr>
              <w:pStyle w:val="TAC"/>
              <w:rPr>
                <w:rFonts w:eastAsia="MS Mincho"/>
                <w:lang w:eastAsia="zh-CN"/>
              </w:rPr>
            </w:pPr>
            <w:r w:rsidRPr="00CA19DC">
              <w:t>5, 10</w:t>
            </w:r>
          </w:p>
        </w:tc>
        <w:tc>
          <w:tcPr>
            <w:tcW w:w="1582" w:type="dxa"/>
            <w:tcBorders>
              <w:top w:val="single" w:sz="4" w:space="0" w:color="auto"/>
              <w:left w:val="single" w:sz="4" w:space="0" w:color="auto"/>
              <w:bottom w:val="single" w:sz="4" w:space="0" w:color="auto"/>
              <w:right w:val="single" w:sz="4" w:space="0" w:color="auto"/>
            </w:tcBorders>
            <w:vAlign w:val="center"/>
          </w:tcPr>
          <w:p w14:paraId="31C83EE5" w14:textId="77777777" w:rsidR="000478B6" w:rsidRPr="00CA19DC" w:rsidRDefault="000478B6" w:rsidP="000101DA">
            <w:pPr>
              <w:pStyle w:val="TAC"/>
            </w:pPr>
            <w:r w:rsidRPr="00CA19DC">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6A21B3A7" w14:textId="77777777" w:rsidR="000478B6" w:rsidRPr="00CA19DC" w:rsidRDefault="000478B6" w:rsidP="000101DA">
            <w:pPr>
              <w:pStyle w:val="TAC"/>
              <w:rPr>
                <w:rFonts w:eastAsia="MS Mincho" w:cs="Arial"/>
                <w:lang w:eastAsia="zh-CN"/>
              </w:rPr>
            </w:pPr>
            <w:r w:rsidRPr="00CA19DC">
              <w:rPr>
                <w:rFonts w:cs="Arial"/>
              </w:rPr>
              <w:t>Clause 6.2.3.3.30</w:t>
            </w:r>
          </w:p>
        </w:tc>
      </w:tr>
      <w:tr w:rsidR="000478B6" w:rsidRPr="00CA19DC" w14:paraId="79ADE5C8" w14:textId="77777777" w:rsidTr="000101D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93EE54" w14:textId="77777777" w:rsidR="000478B6" w:rsidRPr="00CA19DC" w:rsidRDefault="000478B6" w:rsidP="000101DA">
            <w:pPr>
              <w:keepNext/>
              <w:keepLines/>
              <w:spacing w:after="0"/>
              <w:jc w:val="center"/>
              <w:rPr>
                <w:rFonts w:ascii="Arial" w:hAnsi="Arial"/>
                <w:sz w:val="18"/>
              </w:rPr>
            </w:pPr>
            <w:r w:rsidRPr="00CA19DC">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782AE7DA" w14:textId="77777777" w:rsidR="000478B6" w:rsidRPr="00CA19DC" w:rsidRDefault="000478B6" w:rsidP="000101DA">
            <w:pPr>
              <w:keepNext/>
              <w:keepLines/>
              <w:spacing w:after="0"/>
              <w:jc w:val="center"/>
              <w:rPr>
                <w:rFonts w:ascii="Arial" w:hAnsi="Arial"/>
                <w:snapToGrid w:val="0"/>
                <w:sz w:val="18"/>
              </w:rPr>
            </w:pPr>
            <w:r w:rsidRPr="00CA19DC">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210D8025" w14:textId="77777777" w:rsidR="000478B6" w:rsidRPr="00CA19DC" w:rsidRDefault="000478B6" w:rsidP="000101DA">
            <w:pPr>
              <w:keepNext/>
              <w:keepLines/>
              <w:spacing w:after="0"/>
              <w:jc w:val="center"/>
              <w:rPr>
                <w:rFonts w:ascii="Arial" w:hAnsi="Arial"/>
                <w:sz w:val="18"/>
              </w:rPr>
            </w:pPr>
            <w:r w:rsidRPr="00CA19DC">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1DF9DF4A" w14:textId="77777777" w:rsidR="000478B6" w:rsidRPr="00CA19DC" w:rsidRDefault="000478B6" w:rsidP="000101DA">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15F7D72D" w14:textId="77777777" w:rsidR="000478B6" w:rsidRPr="00CA19DC" w:rsidRDefault="000478B6" w:rsidP="000101DA">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006A327" w14:textId="77777777" w:rsidR="000478B6" w:rsidRPr="00CA19DC" w:rsidRDefault="000478B6" w:rsidP="000101DA">
            <w:pPr>
              <w:keepNext/>
              <w:keepLines/>
              <w:spacing w:after="0"/>
              <w:jc w:val="center"/>
              <w:rPr>
                <w:rFonts w:ascii="Arial" w:hAnsi="Arial"/>
                <w:sz w:val="18"/>
              </w:rPr>
            </w:pPr>
            <w:r w:rsidRPr="00CA19DC">
              <w:rPr>
                <w:rFonts w:ascii="Arial" w:hAnsi="Arial" w:cs="Arial"/>
                <w:sz w:val="18"/>
              </w:rPr>
              <w:t>Table 6.2.3.3.1-2</w:t>
            </w:r>
          </w:p>
        </w:tc>
      </w:tr>
      <w:tr w:rsidR="000478B6" w:rsidRPr="00CA19DC" w14:paraId="5B4EFA2B" w14:textId="77777777" w:rsidTr="000101DA">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F5528F6" w14:textId="77777777" w:rsidR="000478B6" w:rsidRPr="00CA19DC" w:rsidRDefault="000478B6" w:rsidP="000101DA">
            <w:pPr>
              <w:pStyle w:val="TAN"/>
            </w:pPr>
            <w:r w:rsidRPr="00CA19DC">
              <w:t>NOTE 1: This NS can be signalled for NR bands that have UTRA services deployed.</w:t>
            </w:r>
          </w:p>
          <w:p w14:paraId="21113039" w14:textId="77777777" w:rsidR="000478B6" w:rsidRPr="00CA19DC" w:rsidRDefault="000478B6" w:rsidP="000101DA">
            <w:pPr>
              <w:pStyle w:val="TAN"/>
            </w:pPr>
            <w:r w:rsidRPr="00CA19DC">
              <w:t xml:space="preserve">NOTE 2: No A-MPR is applied for 5 MHz </w:t>
            </w:r>
            <w:proofErr w:type="spellStart"/>
            <w:r w:rsidRPr="00CA19DC">
              <w:t>BW</w:t>
            </w:r>
            <w:r w:rsidRPr="00CA19DC">
              <w:rPr>
                <w:vertAlign w:val="subscript"/>
              </w:rPr>
              <w:t>channel</w:t>
            </w:r>
            <w:proofErr w:type="spellEnd"/>
            <w:r w:rsidRPr="00CA19DC">
              <w:t xml:space="preserve"> where the lower channel edge is ≥1930 MHz</w:t>
            </w:r>
            <w:proofErr w:type="gramStart"/>
            <w:r w:rsidRPr="00CA19DC">
              <w:t>,10</w:t>
            </w:r>
            <w:proofErr w:type="gramEnd"/>
            <w:r w:rsidRPr="00CA19DC">
              <w:t xml:space="preserve"> MHz </w:t>
            </w:r>
            <w:proofErr w:type="spellStart"/>
            <w:r w:rsidRPr="00CA19DC">
              <w:t>BW</w:t>
            </w:r>
            <w:r w:rsidRPr="00CA19DC">
              <w:rPr>
                <w:vertAlign w:val="subscript"/>
              </w:rPr>
              <w:t>channel</w:t>
            </w:r>
            <w:proofErr w:type="spellEnd"/>
            <w:r w:rsidRPr="00CA19DC">
              <w:t xml:space="preserve"> where the lower channel edge is ≥1950 MHz and 15 MHz </w:t>
            </w:r>
            <w:proofErr w:type="spellStart"/>
            <w:r w:rsidRPr="00CA19DC">
              <w:t>BW</w:t>
            </w:r>
            <w:r w:rsidRPr="00CA19DC">
              <w:rPr>
                <w:vertAlign w:val="subscript"/>
              </w:rPr>
              <w:t>channel</w:t>
            </w:r>
            <w:proofErr w:type="spellEnd"/>
            <w:r w:rsidRPr="00CA19DC">
              <w:t xml:space="preserve"> where the lower channel edge is ≥1955 </w:t>
            </w:r>
            <w:proofErr w:type="spellStart"/>
            <w:r w:rsidRPr="00CA19DC">
              <w:t>MHz.</w:t>
            </w:r>
            <w:proofErr w:type="spellEnd"/>
          </w:p>
          <w:p w14:paraId="2B73BFCB" w14:textId="77777777" w:rsidR="000478B6" w:rsidRPr="00CA19DC" w:rsidRDefault="000478B6" w:rsidP="000101DA">
            <w:pPr>
              <w:pStyle w:val="TAN"/>
            </w:pPr>
            <w:r w:rsidRPr="00CA19DC">
              <w:t>NOTE 3:</w:t>
            </w:r>
            <w:r w:rsidRPr="00CA19DC">
              <w:rPr>
                <w:rFonts w:eastAsia="Malgun Gothic"/>
              </w:rPr>
              <w:tab/>
            </w:r>
            <w:r w:rsidRPr="00CA19DC">
              <w:t xml:space="preserve">Applicable when the NR carrier is within 1447.9 – 1462.9 </w:t>
            </w:r>
            <w:proofErr w:type="spellStart"/>
            <w:r w:rsidRPr="00CA19DC">
              <w:t>MHz.</w:t>
            </w:r>
            <w:proofErr w:type="spellEnd"/>
          </w:p>
          <w:p w14:paraId="1291945C" w14:textId="77777777" w:rsidR="000478B6" w:rsidRPr="00CA19DC" w:rsidRDefault="000478B6" w:rsidP="000101DA">
            <w:pPr>
              <w:pStyle w:val="TAN"/>
              <w:rPr>
                <w:lang w:eastAsia="ja-JP"/>
              </w:rPr>
            </w:pPr>
            <w:r w:rsidRPr="00CA19DC">
              <w:t xml:space="preserve">NOTE </w:t>
            </w:r>
            <w:r w:rsidRPr="00CA19DC">
              <w:rPr>
                <w:lang w:eastAsia="ja-JP"/>
              </w:rPr>
              <w:t>4</w:t>
            </w:r>
            <w:r w:rsidRPr="00CA19DC">
              <w:t>:</w:t>
            </w:r>
            <w:r w:rsidRPr="00CA19DC">
              <w:tab/>
              <w:t xml:space="preserve">Applicable when </w:t>
            </w:r>
            <w:r w:rsidRPr="00CA19DC">
              <w:rPr>
                <w:lang w:eastAsia="ja-JP"/>
              </w:rPr>
              <w:t>the upper edge of the channel bandwidth frequency is greater than 1980 </w:t>
            </w:r>
            <w:proofErr w:type="spellStart"/>
            <w:r w:rsidRPr="00CA19DC">
              <w:rPr>
                <w:lang w:eastAsia="ja-JP"/>
              </w:rPr>
              <w:t>MHz.</w:t>
            </w:r>
            <w:proofErr w:type="spellEnd"/>
          </w:p>
          <w:p w14:paraId="75F53714" w14:textId="77777777" w:rsidR="000478B6" w:rsidRPr="00CA19DC" w:rsidRDefault="000478B6" w:rsidP="000101DA">
            <w:pPr>
              <w:pStyle w:val="TAN"/>
              <w:rPr>
                <w:rFonts w:cs="Arial"/>
              </w:rPr>
            </w:pPr>
            <w:r w:rsidRPr="00CA19DC">
              <w:t>NOTE 5:</w:t>
            </w:r>
            <w:r w:rsidRPr="00CA19DC">
              <w:tab/>
              <w:t>Applicable when the NR carrier is within 2545 – 2575 </w:t>
            </w:r>
            <w:proofErr w:type="spellStart"/>
            <w:r w:rsidRPr="00CA19DC">
              <w:t>MHz.</w:t>
            </w:r>
            <w:proofErr w:type="spellEnd"/>
          </w:p>
        </w:tc>
      </w:tr>
    </w:tbl>
    <w:p w14:paraId="7FE01FDB" w14:textId="77777777" w:rsidR="000478B6" w:rsidRPr="00CA19DC" w:rsidRDefault="000478B6" w:rsidP="000478B6"/>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0" w:name="OLE_LINK33"/>
      <w:bookmarkStart w:id="41" w:name="OLE_LINK34"/>
      <w:r w:rsidRPr="006A6DC8">
        <w:rPr>
          <w:noProof/>
          <w:color w:val="FF0000"/>
        </w:rPr>
        <w:t>&lt;</w:t>
      </w:r>
      <w:r>
        <w:rPr>
          <w:noProof/>
          <w:color w:val="FF0000"/>
        </w:rPr>
        <w:t>End of Changes</w:t>
      </w:r>
      <w:r w:rsidRPr="006A6DC8">
        <w:rPr>
          <w:noProof/>
          <w:color w:val="FF0000"/>
        </w:rPr>
        <w:t>&gt;</w:t>
      </w:r>
    </w:p>
    <w:bookmarkEnd w:id="40"/>
    <w:bookmarkEnd w:id="4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703DE" w14:textId="77777777" w:rsidR="00874DF5" w:rsidRDefault="00874DF5">
      <w:r>
        <w:separator/>
      </w:r>
    </w:p>
  </w:endnote>
  <w:endnote w:type="continuationSeparator" w:id="0">
    <w:p w14:paraId="45EC6695" w14:textId="77777777" w:rsidR="00874DF5" w:rsidRDefault="0087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074EE" w14:textId="77777777" w:rsidR="00874DF5" w:rsidRDefault="00874DF5">
      <w:r>
        <w:separator/>
      </w:r>
    </w:p>
  </w:footnote>
  <w:footnote w:type="continuationSeparator" w:id="0">
    <w:p w14:paraId="26AA9683" w14:textId="77777777" w:rsidR="00874DF5" w:rsidRDefault="00874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78B6"/>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95468"/>
    <w:rsid w:val="002B5741"/>
    <w:rsid w:val="002E472E"/>
    <w:rsid w:val="00305409"/>
    <w:rsid w:val="0033398F"/>
    <w:rsid w:val="003609EF"/>
    <w:rsid w:val="0036231A"/>
    <w:rsid w:val="003646E4"/>
    <w:rsid w:val="00374DD4"/>
    <w:rsid w:val="003866D5"/>
    <w:rsid w:val="0039707D"/>
    <w:rsid w:val="003B44CB"/>
    <w:rsid w:val="003C0C1C"/>
    <w:rsid w:val="003D3AB0"/>
    <w:rsid w:val="003D599C"/>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5F2DB1"/>
    <w:rsid w:val="00606072"/>
    <w:rsid w:val="006127B3"/>
    <w:rsid w:val="00621188"/>
    <w:rsid w:val="006257ED"/>
    <w:rsid w:val="00636682"/>
    <w:rsid w:val="00665C47"/>
    <w:rsid w:val="00695808"/>
    <w:rsid w:val="006B0071"/>
    <w:rsid w:val="006B46FB"/>
    <w:rsid w:val="006D58A9"/>
    <w:rsid w:val="006E21FB"/>
    <w:rsid w:val="00715419"/>
    <w:rsid w:val="00732B5A"/>
    <w:rsid w:val="00792342"/>
    <w:rsid w:val="00793B3E"/>
    <w:rsid w:val="007977A8"/>
    <w:rsid w:val="007B512A"/>
    <w:rsid w:val="007C2097"/>
    <w:rsid w:val="007D6A07"/>
    <w:rsid w:val="007F7259"/>
    <w:rsid w:val="008040A8"/>
    <w:rsid w:val="00824843"/>
    <w:rsid w:val="008279FA"/>
    <w:rsid w:val="0083269E"/>
    <w:rsid w:val="00852B47"/>
    <w:rsid w:val="008626E7"/>
    <w:rsid w:val="00870EE7"/>
    <w:rsid w:val="00873954"/>
    <w:rsid w:val="00874DF5"/>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5E12"/>
    <w:rsid w:val="00D97E4A"/>
    <w:rsid w:val="00DE34CF"/>
    <w:rsid w:val="00E13F3D"/>
    <w:rsid w:val="00E15A55"/>
    <w:rsid w:val="00E34898"/>
    <w:rsid w:val="00EB09B7"/>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7ED2B-6379-4A38-812B-A043CE913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2022-01-21T09:25:00Z</dcterms:created>
  <dcterms:modified xsi:type="dcterms:W3CDTF">2022-02-11T12:05:00Z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(3)n3T5kCtsnoJww5RMPHAbdpe+ZDiPf+4AFeJWFfvDkoFmJF6RoN7jgH/+A97ZjRm9bT9OG8hT
gxg0CBIWHLL2cK5aAUn27wa6WfxTkIIPGyz6urLSF3RAXVAoM3mCJUMv5W5FiR00unB5gq3/
1WJ0TcNfGPziGIwX3BWfgZ0yXWZJpBXS4tuerO7heyI2PC18hvjk164LSOlpsXD6jP/1somh
ne8Fqe8sSMAvPvtUvh</vt:lpwstr>
  </property>
  <property fmtid="{D5CDD505-2E9C-101B-9397-08002B2CF9AE}" pid="22" name="_2015_ms_pID_7253431">
    <vt:lpwstr>6UVu2gjE5UgL6vOKnMbAGnQg1LYmT3vUNiGDQ6EK98985ELw4EzF3w
pEpcjjoSE7AeyEcE+a98v7QfTpcMnkVcqWKDdd5Nx66VSE1Zco+bFJnZzEElo2z61m2xV2hv
qMsbTyGUDXkgGnqHzVZl+mp/yiss1VrT0ANIBCh8GZix10rxzHAbQ3u9e/5SrN3a60OaUprZ
R1uJDKd7YMHuowWvBELTKGDQg98MFfhyBbQQ</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